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9418" w14:textId="053B05EC"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4A66CD">
        <w:rPr>
          <w:b/>
          <w:noProof/>
          <w:sz w:val="24"/>
        </w:rPr>
        <w:t>8</w:t>
      </w:r>
      <w:r w:rsidR="00131674">
        <w:rPr>
          <w:b/>
          <w:noProof/>
          <w:sz w:val="24"/>
        </w:rPr>
        <w:fldChar w:fldCharType="end"/>
      </w:r>
      <w:r>
        <w:rPr>
          <w:b/>
          <w:i/>
          <w:noProof/>
          <w:sz w:val="28"/>
        </w:rPr>
        <w:tab/>
      </w:r>
      <w:r w:rsidR="00C52102" w:rsidRPr="00C52102">
        <w:rPr>
          <w:b/>
          <w:i/>
          <w:noProof/>
          <w:sz w:val="28"/>
        </w:rPr>
        <w:t>S5-197</w:t>
      </w:r>
      <w:r w:rsidR="00A043A8">
        <w:rPr>
          <w:b/>
          <w:i/>
          <w:noProof/>
          <w:sz w:val="28"/>
        </w:rPr>
        <w:t>65</w:t>
      </w:r>
      <w:r w:rsidR="00C52102" w:rsidRPr="00C52102">
        <w:rPr>
          <w:b/>
          <w:i/>
          <w:noProof/>
          <w:sz w:val="28"/>
        </w:rPr>
        <w:t>5</w:t>
      </w:r>
    </w:p>
    <w:p w14:paraId="517141CC" w14:textId="14BFE72C"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0483" w:rsidRPr="00440483">
        <w:rPr>
          <w:b/>
          <w:noProof/>
          <w:sz w:val="24"/>
        </w:rPr>
        <w:t>Zhuhai, China, 18th Nov 2019 - 22nd Nov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 xml:space="preserve">revision of </w:t>
      </w:r>
      <w:r w:rsidR="00A043A8" w:rsidRPr="00A043A8">
        <w:rPr>
          <w:i/>
          <w:noProof/>
          <w:sz w:val="21"/>
        </w:rPr>
        <w:t>S5-197195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3F8A5D55" w:rsidR="001E41F3" w:rsidRPr="00410371" w:rsidRDefault="00B03A23" w:rsidP="002B5A23">
            <w:pPr>
              <w:pStyle w:val="CRCoverPage"/>
              <w:spacing w:after="0"/>
              <w:rPr>
                <w:noProof/>
              </w:rPr>
            </w:pPr>
            <w:r>
              <w:rPr>
                <w:b/>
                <w:noProof/>
                <w:sz w:val="28"/>
              </w:rPr>
              <w:t>0</w:t>
            </w:r>
            <w:r w:rsidR="002B5A23">
              <w:rPr>
                <w:b/>
                <w:noProof/>
                <w:sz w:val="28"/>
              </w:rPr>
              <w:t>148</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06A284E2" w:rsidR="001E41F3" w:rsidRPr="00410371" w:rsidRDefault="00246894"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5B19F673" w:rsidR="001E41F3" w:rsidRPr="00410371" w:rsidRDefault="00FC3006" w:rsidP="00A536C8">
            <w:pPr>
              <w:pStyle w:val="CRCoverPage"/>
              <w:spacing w:after="0"/>
              <w:jc w:val="center"/>
              <w:rPr>
                <w:noProof/>
                <w:sz w:val="28"/>
              </w:rPr>
            </w:pPr>
            <w:r>
              <w:rPr>
                <w:b/>
                <w:noProof/>
                <w:sz w:val="28"/>
              </w:rPr>
              <w:t>1</w:t>
            </w:r>
            <w:r w:rsidR="00A97CE6">
              <w:rPr>
                <w:b/>
                <w:noProof/>
                <w:sz w:val="28"/>
              </w:rPr>
              <w:t>5</w:t>
            </w:r>
            <w:r>
              <w:rPr>
                <w:b/>
                <w:noProof/>
                <w:sz w:val="28"/>
              </w:rPr>
              <w:t>.</w:t>
            </w:r>
            <w:r w:rsidR="00A536C8">
              <w:rPr>
                <w:b/>
                <w:noProof/>
                <w:sz w:val="28"/>
              </w:rPr>
              <w:t>4</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77E97DDE" w:rsidR="0083355A" w:rsidRDefault="000E4AA3" w:rsidP="00250536">
            <w:pPr>
              <w:pStyle w:val="CRCoverPage"/>
              <w:spacing w:after="0"/>
              <w:ind w:left="100"/>
              <w:rPr>
                <w:noProof/>
                <w:lang w:eastAsia="zh-CN"/>
              </w:rPr>
            </w:pPr>
            <w:r>
              <w:rPr>
                <w:rFonts w:hint="eastAsia"/>
                <w:noProof/>
                <w:lang w:eastAsia="zh-CN"/>
              </w:rPr>
              <w:t>C</w:t>
            </w:r>
            <w:r>
              <w:rPr>
                <w:noProof/>
                <w:lang w:eastAsia="zh-CN"/>
              </w:rPr>
              <w:t xml:space="preserve">larify on </w:t>
            </w:r>
            <w:r w:rsidR="00250536">
              <w:rPr>
                <w:noProof/>
                <w:lang w:eastAsia="zh-CN"/>
              </w:rPr>
              <w:t>limit for multiple UPFs</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3913233E" w:rsidR="001E41F3" w:rsidRDefault="003B6BCC">
            <w:pPr>
              <w:pStyle w:val="CRCoverPage"/>
              <w:spacing w:after="0"/>
              <w:ind w:left="100"/>
              <w:rPr>
                <w:noProof/>
              </w:rPr>
            </w:pPr>
            <w:r w:rsidRPr="003B6BCC">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01B49C0E" w:rsidR="001E41F3" w:rsidRDefault="00944FBE" w:rsidP="00127ABC">
            <w:pPr>
              <w:pStyle w:val="CRCoverPage"/>
              <w:spacing w:after="0"/>
              <w:ind w:left="100"/>
              <w:rPr>
                <w:noProof/>
              </w:rPr>
            </w:pPr>
            <w:r>
              <w:rPr>
                <w:noProof/>
              </w:rPr>
              <w:t>2019</w:t>
            </w:r>
            <w:r>
              <w:rPr>
                <w:rFonts w:hint="eastAsia"/>
                <w:noProof/>
                <w:lang w:eastAsia="zh-CN"/>
              </w:rPr>
              <w:t>-</w:t>
            </w:r>
            <w:r w:rsidR="003728FC">
              <w:rPr>
                <w:noProof/>
              </w:rPr>
              <w:t>11</w:t>
            </w:r>
            <w:r>
              <w:rPr>
                <w:rFonts w:hint="eastAsia"/>
                <w:noProof/>
                <w:lang w:eastAsia="zh-CN"/>
              </w:rPr>
              <w:t>-</w:t>
            </w:r>
            <w:r w:rsidR="00127ABC">
              <w:rPr>
                <w:noProof/>
                <w:lang w:eastAsia="zh-CN"/>
              </w:rPr>
              <w:t>21</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1A2426F0" w:rsidR="001E41F3" w:rsidRDefault="00944FBE" w:rsidP="00020EFD">
            <w:pPr>
              <w:pStyle w:val="CRCoverPage"/>
              <w:spacing w:after="0"/>
              <w:ind w:left="100"/>
              <w:rPr>
                <w:noProof/>
              </w:rPr>
            </w:pPr>
            <w:r w:rsidRPr="00944FBE">
              <w:rPr>
                <w:noProof/>
              </w:rPr>
              <w:t>Rel-</w:t>
            </w:r>
            <w:r w:rsidR="00020EFD" w:rsidRPr="00944FBE">
              <w:rPr>
                <w:noProof/>
              </w:rPr>
              <w:t>1</w:t>
            </w:r>
            <w:r w:rsidR="00020EFD">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6AA12CE3" w:rsidR="00CE0053" w:rsidRDefault="00C7707A" w:rsidP="00075578">
            <w:pPr>
              <w:pStyle w:val="CRCoverPage"/>
              <w:spacing w:after="0"/>
              <w:ind w:left="100"/>
              <w:rPr>
                <w:noProof/>
                <w:lang w:eastAsia="zh-CN"/>
              </w:rPr>
            </w:pPr>
            <w:r>
              <w:t>The default "Limit" trigger</w:t>
            </w:r>
            <w:r>
              <w:rPr>
                <w:lang w:bidi="ar-IQ"/>
              </w:rPr>
              <w:t xml:space="preserve"> conditions, are trigger thresholds configured in the Charging Characteristics and </w:t>
            </w:r>
            <w:proofErr w:type="spellStart"/>
            <w:r>
              <w:rPr>
                <w:lang w:bidi="ar-IQ"/>
              </w:rPr>
              <w:t>overrided</w:t>
            </w:r>
            <w:proofErr w:type="spellEnd"/>
            <w:r>
              <w:rPr>
                <w:lang w:bidi="ar-IQ"/>
              </w:rPr>
              <w:t xml:space="preserve"> by </w:t>
            </w:r>
            <w:r>
              <w:t xml:space="preserve">CHF when providing </w:t>
            </w:r>
            <w:r>
              <w:rPr>
                <w:lang w:eastAsia="zh-CN" w:bidi="ar-IQ"/>
              </w:rPr>
              <w:t xml:space="preserve">Charging Data Response [Initial], either to disable the triggers, or </w:t>
            </w:r>
            <w:r>
              <w:t xml:space="preserve">to enable triggers new </w:t>
            </w:r>
            <w:r>
              <w:rPr>
                <w:lang w:bidi="ar-IQ"/>
              </w:rPr>
              <w:t>thresholds value.</w:t>
            </w:r>
            <w:r w:rsidR="00BA777B">
              <w:rPr>
                <w:lang w:bidi="ar-IQ"/>
              </w:rPr>
              <w:t xml:space="preserve"> When multiple UPFs </w:t>
            </w:r>
            <w:r w:rsidR="00943533">
              <w:rPr>
                <w:lang w:bidi="ar-IQ"/>
              </w:rPr>
              <w:t>are</w:t>
            </w:r>
            <w:bookmarkStart w:id="2" w:name="_GoBack"/>
            <w:bookmarkEnd w:id="2"/>
            <w:r w:rsidR="00BA777B">
              <w:rPr>
                <w:lang w:bidi="ar-IQ"/>
              </w:rPr>
              <w:t xml:space="preserve"> involved, the </w:t>
            </w:r>
            <w:r w:rsidR="00075578">
              <w:rPr>
                <w:lang w:bidi="ar-IQ"/>
              </w:rPr>
              <w:t xml:space="preserve">issues about </w:t>
            </w:r>
            <w:r w:rsidR="00BA777B">
              <w:rPr>
                <w:lang w:bidi="ar-IQ"/>
              </w:rPr>
              <w:t xml:space="preserve">limit </w:t>
            </w:r>
            <w:r w:rsidR="00075578">
              <w:rPr>
                <w:lang w:bidi="ar-IQ"/>
              </w:rPr>
              <w:t xml:space="preserve">triggers </w:t>
            </w:r>
            <w:r w:rsidR="004A547A">
              <w:rPr>
                <w:lang w:bidi="ar-IQ"/>
              </w:rPr>
              <w:t xml:space="preserve">should be </w:t>
            </w:r>
            <w:r w:rsidR="005958C3">
              <w:rPr>
                <w:lang w:bidi="ar-IQ"/>
              </w:rPr>
              <w:t xml:space="preserve">considered.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0E1E6B39" w:rsidR="001E41F3" w:rsidRDefault="005958C3" w:rsidP="00075578">
            <w:pPr>
              <w:pStyle w:val="CRCoverPage"/>
              <w:spacing w:after="0"/>
              <w:ind w:left="100"/>
              <w:rPr>
                <w:noProof/>
                <w:lang w:eastAsia="zh-CN"/>
              </w:rPr>
            </w:pPr>
            <w:r>
              <w:rPr>
                <w:rFonts w:hint="eastAsia"/>
                <w:noProof/>
                <w:lang w:eastAsia="zh-CN"/>
              </w:rPr>
              <w:t>A</w:t>
            </w:r>
            <w:r>
              <w:rPr>
                <w:noProof/>
                <w:lang w:eastAsia="zh-CN"/>
              </w:rPr>
              <w:t xml:space="preserve">dd the description </w:t>
            </w:r>
            <w:r w:rsidR="00075578">
              <w:rPr>
                <w:noProof/>
                <w:lang w:eastAsia="zh-CN"/>
              </w:rPr>
              <w:t>about</w:t>
            </w:r>
            <w:r>
              <w:rPr>
                <w:noProof/>
                <w:lang w:eastAsia="zh-CN"/>
              </w:rPr>
              <w:t xml:space="preserve"> </w:t>
            </w:r>
            <w:r w:rsidR="00932A74">
              <w:t>"Limit"</w:t>
            </w:r>
            <w:r w:rsidR="00A96136">
              <w:t xml:space="preserve"> </w:t>
            </w:r>
            <w:r w:rsidR="00075578">
              <w:t>of multiple UPFs.</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5E2BEF79" w:rsidR="001E41F3" w:rsidRDefault="00C7707A" w:rsidP="00436354">
            <w:pPr>
              <w:pStyle w:val="CRCoverPage"/>
              <w:spacing w:after="0"/>
              <w:ind w:left="100"/>
              <w:rPr>
                <w:noProof/>
                <w:lang w:eastAsia="zh-CN"/>
              </w:rPr>
            </w:pPr>
            <w:r>
              <w:rPr>
                <w:rFonts w:hint="eastAsia"/>
                <w:noProof/>
                <w:lang w:eastAsia="zh-CN"/>
              </w:rPr>
              <w:t>T</w:t>
            </w:r>
            <w:r>
              <w:rPr>
                <w:noProof/>
                <w:lang w:eastAsia="zh-CN"/>
              </w:rPr>
              <w:t xml:space="preserve">he </w:t>
            </w:r>
            <w:r>
              <w:t>"Limit" trigger for multiple UPFs is unclear.</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EE270C8" w:rsidR="001E41F3" w:rsidRDefault="0054095D" w:rsidP="001D48AA">
            <w:pPr>
              <w:pStyle w:val="CRCoverPage"/>
              <w:spacing w:after="0"/>
              <w:ind w:left="100"/>
              <w:rPr>
                <w:noProof/>
                <w:lang w:eastAsia="zh-CN"/>
              </w:rPr>
            </w:pPr>
            <w:r>
              <w:rPr>
                <w:rFonts w:hint="eastAsia"/>
                <w:noProof/>
                <w:lang w:eastAsia="zh-CN"/>
              </w:rPr>
              <w:t>5</w:t>
            </w:r>
            <w:r>
              <w:rPr>
                <w:noProof/>
                <w:lang w:eastAsia="zh-CN"/>
              </w:rPr>
              <w:t>.2.1.</w:t>
            </w:r>
            <w:r w:rsidR="001D48AA">
              <w:rPr>
                <w:noProof/>
                <w:lang w:eastAsia="zh-CN"/>
              </w:rPr>
              <w:t>4</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0117EA">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B4950DE" w14:textId="77777777" w:rsidR="00F8427B" w:rsidRDefault="00F8427B" w:rsidP="00F8427B">
      <w:pPr>
        <w:pStyle w:val="4"/>
        <w:ind w:left="0" w:firstLine="0"/>
        <w:rPr>
          <w:lang w:val="x-none" w:bidi="ar-IQ"/>
        </w:rPr>
      </w:pPr>
      <w:bookmarkStart w:id="6" w:name="_Toc4506651"/>
      <w:bookmarkEnd w:id="3"/>
      <w:bookmarkEnd w:id="4"/>
      <w:bookmarkEnd w:id="5"/>
      <w:r>
        <w:rPr>
          <w:lang w:bidi="ar-IQ"/>
        </w:rPr>
        <w:t>5.2.1.4</w:t>
      </w:r>
      <w:r>
        <w:rPr>
          <w:lang w:bidi="ar-IQ"/>
        </w:rPr>
        <w:tab/>
        <w:t>Flow Based Charging (FBC)</w:t>
      </w:r>
      <w:bookmarkEnd w:id="6"/>
    </w:p>
    <w:p w14:paraId="26B02C77" w14:textId="77777777" w:rsidR="00F8427B" w:rsidRDefault="00F8427B" w:rsidP="00F8427B">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FA6A693" w14:textId="77777777" w:rsidR="00F8427B" w:rsidRDefault="00F8427B" w:rsidP="00F8427B">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7512AF8" w14:textId="77777777" w:rsidR="00F8427B" w:rsidRDefault="00F8427B" w:rsidP="00F8427B">
      <w:pPr>
        <w:pStyle w:val="B4"/>
      </w:pPr>
      <w:r>
        <w:t>-</w:t>
      </w:r>
      <w:r>
        <w:tab/>
      </w:r>
      <w:proofErr w:type="gramStart"/>
      <w:r>
        <w:t>rating</w:t>
      </w:r>
      <w:proofErr w:type="gramEnd"/>
      <w:r>
        <w:t xml:space="preserve"> group in cases where rating reporting is used;</w:t>
      </w:r>
    </w:p>
    <w:p w14:paraId="0FEA5692" w14:textId="77777777" w:rsidR="00F8427B" w:rsidRDefault="00F8427B" w:rsidP="00F8427B">
      <w:pPr>
        <w:pStyle w:val="B4"/>
      </w:pPr>
      <w:r>
        <w:t>-</w:t>
      </w:r>
      <w:r>
        <w:tab/>
        <w:t>rating group/service id where rating group/service id reporting is used.</w:t>
      </w:r>
    </w:p>
    <w:p w14:paraId="2C07D6CA" w14:textId="77777777" w:rsidR="00F8427B" w:rsidRDefault="00F8427B" w:rsidP="00F8427B">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43C7BC41" w14:textId="77777777" w:rsidR="00F8427B" w:rsidRDefault="00F8427B" w:rsidP="00F8427B">
      <w:r>
        <w:t>When a service data flow is governed by a PCC Rule indicated with "Offline" charging method, quota management is not required for this service data flow. Usage reporting is required for this service data flow without affecting the delivery.</w:t>
      </w:r>
    </w:p>
    <w:p w14:paraId="608DDE48" w14:textId="77777777" w:rsidR="00F8427B" w:rsidRDefault="00F8427B" w:rsidP="00F8427B">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3D9553BD" w14:textId="77777777" w:rsidR="00F8427B" w:rsidRDefault="00F8427B" w:rsidP="00F8427B">
      <w:pPr>
        <w:rPr>
          <w:lang w:bidi="ar-IQ"/>
        </w:rPr>
      </w:pPr>
      <w:r>
        <w:rPr>
          <w:lang w:bidi="ar-IQ"/>
        </w:rPr>
        <w:t xml:space="preserve">In general, the charging of a service data flow shall be linked to the PDU session under which the service data flow has been activated. </w:t>
      </w:r>
    </w:p>
    <w:p w14:paraId="24BA3C80" w14:textId="77777777" w:rsidR="00F8427B" w:rsidRDefault="00F8427B" w:rsidP="00F8427B">
      <w:r>
        <w:t>The amount of data counted shall be the user plane payload at the UPF separated between UL and DL.</w:t>
      </w:r>
    </w:p>
    <w:p w14:paraId="17AFAEE1" w14:textId="77777777" w:rsidR="00F8427B" w:rsidRDefault="00F8427B" w:rsidP="00F8427B">
      <w:r>
        <w:rPr>
          <w:lang w:bidi="ar-IQ"/>
        </w:rPr>
        <w:t xml:space="preserve">For PDU session specific charging, </w:t>
      </w:r>
      <w:r>
        <w:t>time metering shall start when PDU session is activated.</w:t>
      </w:r>
    </w:p>
    <w:p w14:paraId="49D49FF1" w14:textId="77777777" w:rsidR="00F8427B" w:rsidRDefault="00F8427B" w:rsidP="00F8427B">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7D08AED9" w14:textId="77777777" w:rsidR="00F8427B" w:rsidRDefault="00F8427B" w:rsidP="00F8427B">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F8427B" w14:paraId="31FA70BA" w14:textId="77777777" w:rsidTr="00F8427B">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128B3EA" w14:textId="77777777" w:rsidR="00F8427B" w:rsidRDefault="00F8427B">
            <w:pPr>
              <w:pStyle w:val="TAH"/>
              <w:rPr>
                <w:rFonts w:eastAsia="等线"/>
                <w:lang w:bidi="ar-IQ"/>
              </w:rPr>
            </w:pPr>
            <w:r>
              <w:rPr>
                <w:rFonts w:eastAsia="等线"/>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18B063B" w14:textId="77777777" w:rsidR="00F8427B" w:rsidRDefault="00F8427B">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D7AC053" w14:textId="77777777" w:rsidR="00F8427B" w:rsidRDefault="00F8427B">
            <w:pPr>
              <w:pStyle w:val="TAH"/>
              <w:rPr>
                <w:rFonts w:eastAsia="等线"/>
                <w:lang w:bidi="ar-IQ"/>
              </w:rPr>
            </w:pPr>
            <w:r>
              <w:rPr>
                <w:rFonts w:eastAsia="等线"/>
                <w:lang w:bidi="ar-IQ"/>
              </w:rPr>
              <w:t>Default category</w:t>
            </w:r>
          </w:p>
          <w:p w14:paraId="19312784" w14:textId="77777777" w:rsidR="00F8427B" w:rsidRDefault="00F8427B">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0DC5B412" w14:textId="77777777" w:rsidR="00F8427B" w:rsidRDefault="00F8427B">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499C418" w14:textId="77777777" w:rsidR="00F8427B" w:rsidRDefault="00F8427B">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4A04B757" w14:textId="77777777" w:rsidR="00F8427B" w:rsidRDefault="00F8427B">
            <w:pPr>
              <w:pStyle w:val="TAH"/>
              <w:rPr>
                <w:rFonts w:eastAsia="等线"/>
                <w:lang w:bidi="ar-IQ"/>
              </w:rPr>
            </w:pPr>
            <w:r>
              <w:rPr>
                <w:rFonts w:eastAsia="等线"/>
                <w:lang w:bidi="ar-IQ"/>
              </w:rPr>
              <w:t>Message when "immediate reporting" category</w:t>
            </w:r>
          </w:p>
        </w:tc>
      </w:tr>
      <w:tr w:rsidR="00F8427B" w14:paraId="4330C35D"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FC36D87" w14:textId="77777777" w:rsidR="00F8427B" w:rsidRDefault="00F8427B">
            <w:pPr>
              <w:pStyle w:val="TAL"/>
              <w:rPr>
                <w:rFonts w:eastAsia="等线"/>
                <w:lang w:bidi="ar-IQ"/>
              </w:rPr>
            </w:pPr>
            <w:r>
              <w:rPr>
                <w:rFonts w:eastAsia="等线"/>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374DCBB4"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E8C9561"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24B6DAD" w14:textId="77777777" w:rsidR="00F8427B" w:rsidRDefault="00F8427B">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2BB4B9C" w14:textId="77777777" w:rsidR="00F8427B" w:rsidRDefault="00F8427B">
            <w:pPr>
              <w:pStyle w:val="TAL"/>
              <w:jc w:val="center"/>
              <w:rPr>
                <w:rFonts w:eastAsia="等线"/>
                <w:lang w:bidi="ar-IQ"/>
              </w:rPr>
            </w:pPr>
            <w:r>
              <w:rPr>
                <w:rFonts w:eastAsia="等线"/>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36505745" w14:textId="77777777" w:rsidR="00F8427B" w:rsidRDefault="00F8427B">
            <w:pPr>
              <w:pStyle w:val="TAL"/>
              <w:rPr>
                <w:rFonts w:eastAsia="等线"/>
                <w:lang w:bidi="ar-IQ"/>
              </w:rPr>
            </w:pPr>
            <w:r>
              <w:rPr>
                <w:rFonts w:eastAsia="等线"/>
                <w:lang w:bidi="ar-IQ"/>
              </w:rPr>
              <w:t>Charging Data Request [Initial]</w:t>
            </w:r>
          </w:p>
        </w:tc>
      </w:tr>
      <w:tr w:rsidR="00F8427B" w14:paraId="1AE27E35"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0C3A3B2" w14:textId="77777777" w:rsidR="00F8427B" w:rsidRDefault="00F8427B">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2C6BC67F" w14:textId="77777777" w:rsidR="00F8427B" w:rsidRDefault="00F8427B">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DAAC004" w14:textId="77777777" w:rsidR="00F8427B" w:rsidRDefault="00F8427B">
            <w:pPr>
              <w:pStyle w:val="TAL"/>
              <w:jc w:val="center"/>
              <w:rPr>
                <w:rFonts w:eastAsia="等线"/>
                <w:highlight w:val="yellow"/>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A95370A" w14:textId="77777777" w:rsidR="00F8427B" w:rsidRDefault="00F8427B">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96D4F74" w14:textId="77777777" w:rsidR="00F8427B" w:rsidRDefault="00F8427B">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E04B" w14:textId="77777777" w:rsidR="00F8427B" w:rsidRDefault="00F8427B">
            <w:pPr>
              <w:spacing w:after="0"/>
              <w:rPr>
                <w:rFonts w:ascii="Arial" w:eastAsia="等线" w:hAnsi="Arial"/>
                <w:sz w:val="18"/>
                <w:lang w:val="x-none" w:bidi="ar-IQ"/>
              </w:rPr>
            </w:pPr>
          </w:p>
        </w:tc>
      </w:tr>
      <w:tr w:rsidR="00F8427B" w14:paraId="3216824B"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E106C60" w14:textId="77777777" w:rsidR="00F8427B" w:rsidRDefault="00F8427B">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571A96C2" w14:textId="77777777" w:rsidR="00F8427B" w:rsidRDefault="00F8427B">
            <w:pPr>
              <w:pStyle w:val="TAL"/>
              <w:rPr>
                <w:rFonts w:eastAsia="等线"/>
                <w:lang w:bidi="ar-IQ"/>
              </w:rPr>
            </w:pPr>
            <w:r>
              <w:t>Charging Data Request [Update]</w:t>
            </w:r>
          </w:p>
        </w:tc>
      </w:tr>
      <w:tr w:rsidR="00F8427B" w14:paraId="55AE0C7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4914DB7" w14:textId="77777777" w:rsidR="00F8427B" w:rsidRDefault="00F8427B">
            <w:pPr>
              <w:pStyle w:val="TAL"/>
            </w:pPr>
            <w:proofErr w:type="spellStart"/>
            <w:r>
              <w:rPr>
                <w:lang w:bidi="ar-IQ"/>
              </w:rPr>
              <w:t>QoS</w:t>
            </w:r>
            <w:proofErr w:type="spellEnd"/>
            <w:r>
              <w:rPr>
                <w:lang w:bidi="ar-IQ"/>
              </w:rPr>
              <w:t xml:space="preserve"> change</w:t>
            </w:r>
          </w:p>
        </w:tc>
        <w:tc>
          <w:tcPr>
            <w:tcW w:w="1147" w:type="dxa"/>
            <w:tcBorders>
              <w:top w:val="single" w:sz="4" w:space="0" w:color="auto"/>
              <w:left w:val="single" w:sz="4" w:space="0" w:color="auto"/>
              <w:bottom w:val="single" w:sz="4" w:space="0" w:color="auto"/>
              <w:right w:val="single" w:sz="4" w:space="0" w:color="auto"/>
            </w:tcBorders>
            <w:hideMark/>
          </w:tcPr>
          <w:p w14:paraId="755F307B"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FD3D811"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14E7E7"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11800F"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A6B94" w14:textId="77777777" w:rsidR="00F8427B" w:rsidRDefault="00F8427B">
            <w:pPr>
              <w:spacing w:after="0"/>
              <w:rPr>
                <w:rFonts w:ascii="Arial" w:eastAsia="等线" w:hAnsi="Arial"/>
                <w:sz w:val="18"/>
                <w:lang w:val="x-none" w:bidi="ar-IQ"/>
              </w:rPr>
            </w:pPr>
          </w:p>
        </w:tc>
      </w:tr>
      <w:tr w:rsidR="00F8427B" w14:paraId="3DCA0B4A"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12038AD" w14:textId="77777777" w:rsidR="00F8427B" w:rsidRDefault="00F8427B">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1C2AEE5C"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6070B07"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3EC995"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EC84241"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28B61" w14:textId="77777777" w:rsidR="00F8427B" w:rsidRDefault="00F8427B">
            <w:pPr>
              <w:spacing w:after="0"/>
              <w:rPr>
                <w:rFonts w:ascii="Arial" w:eastAsia="等线" w:hAnsi="Arial"/>
                <w:sz w:val="18"/>
                <w:lang w:val="x-none" w:bidi="ar-IQ"/>
              </w:rPr>
            </w:pPr>
          </w:p>
        </w:tc>
      </w:tr>
      <w:tr w:rsidR="00F8427B" w14:paraId="350628E9"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B1FE3E3" w14:textId="77777777" w:rsidR="00F8427B" w:rsidRDefault="00F8427B">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61763250"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E74FF68"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76F22D"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335876F"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740E" w14:textId="77777777" w:rsidR="00F8427B" w:rsidRDefault="00F8427B">
            <w:pPr>
              <w:spacing w:after="0"/>
              <w:rPr>
                <w:rFonts w:ascii="Arial" w:eastAsia="等线" w:hAnsi="Arial"/>
                <w:sz w:val="18"/>
                <w:lang w:val="x-none" w:bidi="ar-IQ"/>
              </w:rPr>
            </w:pPr>
          </w:p>
        </w:tc>
      </w:tr>
      <w:tr w:rsidR="00F8427B" w14:paraId="5EB54F64"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85C34BB" w14:textId="77777777" w:rsidR="00F8427B" w:rsidRDefault="00F8427B">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145FCBB8"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A1706E5"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7049BF"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EC9F3F7"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FA75" w14:textId="77777777" w:rsidR="00F8427B" w:rsidRDefault="00F8427B">
            <w:pPr>
              <w:spacing w:after="0"/>
              <w:rPr>
                <w:rFonts w:ascii="Arial" w:eastAsia="等线" w:hAnsi="Arial"/>
                <w:sz w:val="18"/>
                <w:lang w:val="x-none" w:bidi="ar-IQ"/>
              </w:rPr>
            </w:pPr>
          </w:p>
        </w:tc>
      </w:tr>
      <w:tr w:rsidR="00F8427B" w14:paraId="3451289B"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CB396F4" w14:textId="77777777" w:rsidR="00F8427B" w:rsidRDefault="00F8427B">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40B2F07F"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BC11AAB" w14:textId="77777777" w:rsidR="00F8427B" w:rsidRDefault="00F8427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A28E67E"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E1F377A"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3D02" w14:textId="77777777" w:rsidR="00F8427B" w:rsidRDefault="00F8427B">
            <w:pPr>
              <w:spacing w:after="0"/>
              <w:rPr>
                <w:rFonts w:ascii="Arial" w:eastAsia="等线" w:hAnsi="Arial"/>
                <w:sz w:val="18"/>
                <w:lang w:val="x-none" w:bidi="ar-IQ"/>
              </w:rPr>
            </w:pPr>
          </w:p>
        </w:tc>
      </w:tr>
      <w:tr w:rsidR="00F8427B" w14:paraId="45D23349"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88F8299" w14:textId="77777777" w:rsidR="00F8427B" w:rsidRDefault="00F8427B">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2491FB94" w14:textId="77777777" w:rsidR="00F8427B" w:rsidRDefault="00F8427B" w:rsidP="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F6D27FF"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A42332"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8E732E4" w14:textId="77777777" w:rsidR="00F8427B" w:rsidRDefault="00F8427B" w:rsidP="00677D4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4D17" w14:textId="77777777" w:rsidR="00F8427B" w:rsidRDefault="00F8427B">
            <w:pPr>
              <w:spacing w:after="0"/>
              <w:rPr>
                <w:rFonts w:ascii="Arial" w:eastAsia="等线" w:hAnsi="Arial"/>
                <w:sz w:val="18"/>
                <w:lang w:val="x-none" w:bidi="ar-IQ"/>
              </w:rPr>
            </w:pPr>
          </w:p>
        </w:tc>
      </w:tr>
      <w:tr w:rsidR="00F8427B" w14:paraId="7EEAB7C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C065FBF" w14:textId="77777777" w:rsidR="00F8427B" w:rsidRDefault="00F8427B">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B93EF44"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54EC51E"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9ECD953"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E5A45A8"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054A" w14:textId="77777777" w:rsidR="00F8427B" w:rsidRDefault="00F8427B">
            <w:pPr>
              <w:spacing w:after="0"/>
              <w:rPr>
                <w:rFonts w:ascii="Arial" w:eastAsia="等线" w:hAnsi="Arial"/>
                <w:sz w:val="18"/>
                <w:lang w:val="x-none" w:bidi="ar-IQ"/>
              </w:rPr>
            </w:pPr>
          </w:p>
        </w:tc>
      </w:tr>
      <w:tr w:rsidR="00F8427B" w14:paraId="7BBB94B6"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D985915" w14:textId="77777777" w:rsidR="00F8427B" w:rsidRDefault="00F8427B">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289E38BF"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8F3C11D"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A446B8D"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DDEB6EB"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4623" w14:textId="77777777" w:rsidR="00F8427B" w:rsidRDefault="00F8427B">
            <w:pPr>
              <w:spacing w:after="0"/>
              <w:rPr>
                <w:rFonts w:ascii="Arial" w:eastAsia="等线" w:hAnsi="Arial"/>
                <w:sz w:val="18"/>
                <w:lang w:val="x-none" w:bidi="ar-IQ"/>
              </w:rPr>
            </w:pPr>
          </w:p>
        </w:tc>
      </w:tr>
      <w:tr w:rsidR="00F8427B" w14:paraId="5541F2DC"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6450ED0" w14:textId="77777777" w:rsidR="00F8427B" w:rsidRDefault="00F8427B">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025635C8" w14:textId="77777777" w:rsidR="00F8427B" w:rsidRDefault="00F8427B">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059E291"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355B543"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A179AFE"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B8F9" w14:textId="77777777" w:rsidR="00F8427B" w:rsidRDefault="00F8427B">
            <w:pPr>
              <w:spacing w:after="0"/>
              <w:rPr>
                <w:rFonts w:ascii="Arial" w:eastAsia="等线" w:hAnsi="Arial"/>
                <w:sz w:val="18"/>
                <w:lang w:val="x-none" w:bidi="ar-IQ"/>
              </w:rPr>
            </w:pPr>
          </w:p>
        </w:tc>
      </w:tr>
      <w:tr w:rsidR="00F8427B" w14:paraId="290B4BE3" w14:textId="77777777" w:rsidTr="00F8427B">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E0EC9EC" w14:textId="77777777" w:rsidR="00F8427B" w:rsidRDefault="00F8427B">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78654111"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F7E1D50"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43774E3" w14:textId="77777777" w:rsidR="00F8427B" w:rsidRDefault="00F8427B">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E8BCE61" w14:textId="77777777" w:rsidR="00F8427B" w:rsidRDefault="00F8427B">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35A2" w14:textId="77777777" w:rsidR="00F8427B" w:rsidRDefault="00F8427B">
            <w:pPr>
              <w:spacing w:after="0"/>
              <w:rPr>
                <w:rFonts w:ascii="Arial" w:eastAsia="等线" w:hAnsi="Arial"/>
                <w:sz w:val="18"/>
                <w:lang w:val="x-none" w:bidi="ar-IQ"/>
              </w:rPr>
            </w:pPr>
          </w:p>
        </w:tc>
      </w:tr>
      <w:tr w:rsidR="00F8427B" w14:paraId="1CFF8F82" w14:textId="77777777" w:rsidTr="00F8427B">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316B1A9C" w14:textId="77777777" w:rsidR="00F8427B" w:rsidRDefault="00F8427B">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74E88FA9"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8DC410E" w14:textId="77777777" w:rsidR="00F8427B" w:rsidRDefault="00F8427B">
            <w:pPr>
              <w:pStyle w:val="TAL"/>
              <w:jc w:val="center"/>
              <w:rPr>
                <w:rFonts w:eastAsia="等线"/>
                <w:lang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4B876E6" w14:textId="77777777" w:rsidR="00F8427B" w:rsidRDefault="00F8427B">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3B633F7" w14:textId="77777777" w:rsidR="00F8427B" w:rsidRDefault="00F8427B">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5F7A" w14:textId="77777777" w:rsidR="00F8427B" w:rsidRDefault="00F8427B">
            <w:pPr>
              <w:spacing w:after="0"/>
              <w:rPr>
                <w:rFonts w:ascii="Arial" w:eastAsia="等线" w:hAnsi="Arial"/>
                <w:sz w:val="18"/>
                <w:lang w:val="x-none" w:bidi="ar-IQ"/>
              </w:rPr>
            </w:pPr>
          </w:p>
        </w:tc>
      </w:tr>
      <w:tr w:rsidR="00F8427B" w14:paraId="643AFDC6" w14:textId="77777777" w:rsidTr="00F8427B">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13312CF2" w14:textId="77777777" w:rsidR="00F8427B" w:rsidRDefault="00F8427B">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6095F4A9"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3D7F2CC" w14:textId="77777777" w:rsidR="00F8427B" w:rsidRDefault="00F8427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E8A8288" w14:textId="77777777" w:rsidR="00F8427B" w:rsidRDefault="00F8427B">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2BE7026" w14:textId="77777777" w:rsidR="00F8427B" w:rsidRDefault="00F8427B">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4C5A" w14:textId="77777777" w:rsidR="00F8427B" w:rsidRDefault="00F8427B">
            <w:pPr>
              <w:spacing w:after="0"/>
              <w:rPr>
                <w:rFonts w:ascii="Arial" w:eastAsia="等线" w:hAnsi="Arial"/>
                <w:sz w:val="18"/>
                <w:lang w:val="x-none" w:bidi="ar-IQ"/>
              </w:rPr>
            </w:pPr>
          </w:p>
        </w:tc>
      </w:tr>
      <w:tr w:rsidR="00F8427B" w14:paraId="1A70FEB2"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626700B" w14:textId="77777777" w:rsidR="00F8427B" w:rsidRDefault="00F8427B" w:rsidP="00F8427B">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2B0A" w14:textId="77777777" w:rsidR="00F8427B" w:rsidRDefault="00F8427B">
            <w:pPr>
              <w:spacing w:after="0"/>
              <w:rPr>
                <w:rFonts w:ascii="Arial" w:eastAsia="等线" w:hAnsi="Arial"/>
                <w:sz w:val="18"/>
                <w:lang w:val="x-none" w:bidi="ar-IQ"/>
              </w:rPr>
            </w:pPr>
          </w:p>
        </w:tc>
      </w:tr>
      <w:tr w:rsidR="00F8427B" w14:paraId="7DB0F85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BE7A0E4" w14:textId="77777777" w:rsidR="00F8427B" w:rsidRDefault="00F8427B">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00144DCF"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5F99ECC"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44DAC1C" w14:textId="77777777" w:rsidR="00F8427B" w:rsidRDefault="00F8427B">
            <w:pPr>
              <w:pStyle w:val="TAL"/>
              <w:jc w:val="center"/>
              <w:rPr>
                <w:lang w:bidi="ar-IQ"/>
              </w:rPr>
            </w:pPr>
            <w:r>
              <w:rPr>
                <w:lang w:bidi="ar-IQ"/>
              </w:rPr>
              <w:t>No</w:t>
            </w:r>
          </w:p>
          <w:p w14:paraId="62D097E5" w14:textId="77777777" w:rsidR="00F8427B" w:rsidRDefault="00F8427B" w:rsidP="00F8427B">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7760116B" w14:textId="77777777" w:rsidR="00F8427B" w:rsidRDefault="00F8427B" w:rsidP="00677D43">
            <w:pPr>
              <w:pStyle w:val="TAL"/>
              <w:jc w:val="center"/>
              <w:rPr>
                <w:rFonts w:eastAsia="等线"/>
                <w:lang w:bidi="ar-IQ"/>
              </w:rPr>
            </w:pPr>
            <w:r>
              <w:rPr>
                <w:rFonts w:eastAsia="等线"/>
                <w:lang w:bidi="ar-IQ"/>
              </w:rPr>
              <w:t>Yes</w:t>
            </w:r>
          </w:p>
          <w:p w14:paraId="3B891EEC" w14:textId="77777777" w:rsidR="00F8427B" w:rsidRDefault="00F8427B" w:rsidP="00677D43">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10B0" w14:textId="77777777" w:rsidR="00F8427B" w:rsidRDefault="00F8427B">
            <w:pPr>
              <w:spacing w:after="0"/>
              <w:rPr>
                <w:rFonts w:ascii="Arial" w:eastAsia="等线" w:hAnsi="Arial"/>
                <w:sz w:val="18"/>
                <w:lang w:val="x-none" w:bidi="ar-IQ"/>
              </w:rPr>
            </w:pPr>
          </w:p>
        </w:tc>
      </w:tr>
      <w:tr w:rsidR="00F8427B" w14:paraId="7362AD7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933271A" w14:textId="77777777" w:rsidR="00F8427B" w:rsidRDefault="00F8427B">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0A6FC4AD"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CD8C51C"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30EC014"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EB9151" w14:textId="77777777" w:rsidR="00F8427B" w:rsidRDefault="00F8427B" w:rsidP="00677D4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7FED" w14:textId="77777777" w:rsidR="00F8427B" w:rsidRDefault="00F8427B">
            <w:pPr>
              <w:spacing w:after="0"/>
              <w:rPr>
                <w:rFonts w:ascii="Arial" w:eastAsia="等线" w:hAnsi="Arial"/>
                <w:sz w:val="18"/>
                <w:lang w:val="x-none" w:bidi="ar-IQ"/>
              </w:rPr>
            </w:pPr>
          </w:p>
        </w:tc>
      </w:tr>
      <w:tr w:rsidR="00F8427B" w14:paraId="0CA9107B"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BA4BC1E" w14:textId="77777777" w:rsidR="00F8427B" w:rsidRDefault="00F8427B">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69D18C4F"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700A27E"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E6695E9"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091F931" w14:textId="77777777" w:rsidR="00F8427B" w:rsidRDefault="00F8427B" w:rsidP="00677D4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95B5" w14:textId="77777777" w:rsidR="00F8427B" w:rsidRDefault="00F8427B">
            <w:pPr>
              <w:spacing w:after="0"/>
              <w:rPr>
                <w:rFonts w:ascii="Arial" w:eastAsia="等线" w:hAnsi="Arial"/>
                <w:sz w:val="18"/>
                <w:lang w:val="x-none" w:bidi="ar-IQ"/>
              </w:rPr>
            </w:pPr>
          </w:p>
        </w:tc>
      </w:tr>
      <w:tr w:rsidR="00F8427B" w14:paraId="23E7FA6D"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CE9FC59" w14:textId="77777777" w:rsidR="00F8427B" w:rsidRDefault="00F8427B">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4782CEFA" w14:textId="77777777" w:rsidR="00F8427B" w:rsidRDefault="00F8427B" w:rsidP="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04B3533" w14:textId="77777777" w:rsidR="00F8427B" w:rsidRDefault="00F8427B" w:rsidP="00677D4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4499FA"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2D3EB5B" w14:textId="77777777" w:rsidR="00F8427B" w:rsidRDefault="00F8427B" w:rsidP="00677D4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DA9F" w14:textId="77777777" w:rsidR="00F8427B" w:rsidRDefault="00F8427B">
            <w:pPr>
              <w:spacing w:after="0"/>
              <w:rPr>
                <w:rFonts w:ascii="Arial" w:eastAsia="等线" w:hAnsi="Arial"/>
                <w:sz w:val="18"/>
                <w:lang w:val="x-none" w:bidi="ar-IQ"/>
              </w:rPr>
            </w:pPr>
          </w:p>
        </w:tc>
      </w:tr>
      <w:tr w:rsidR="00F8427B" w14:paraId="510B1233"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57EFA52" w14:textId="77777777" w:rsidR="00F8427B" w:rsidRDefault="00F8427B" w:rsidP="00F8427B">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5E3A5" w14:textId="77777777" w:rsidR="00F8427B" w:rsidRDefault="00F8427B">
            <w:pPr>
              <w:spacing w:after="0"/>
              <w:rPr>
                <w:rFonts w:ascii="Arial" w:eastAsia="等线" w:hAnsi="Arial"/>
                <w:sz w:val="18"/>
                <w:lang w:val="x-none" w:bidi="ar-IQ"/>
              </w:rPr>
            </w:pPr>
          </w:p>
        </w:tc>
      </w:tr>
      <w:tr w:rsidR="00F8427B" w14:paraId="5B3BA733"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30C5FF87" w14:textId="77777777" w:rsidR="00F8427B" w:rsidRDefault="00F8427B">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36E89F15" w14:textId="77777777" w:rsidR="00F8427B" w:rsidRDefault="00F8427B" w:rsidP="00F8427B">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52BB595"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8E1DD82" w14:textId="77777777" w:rsidR="00F8427B" w:rsidRDefault="00F8427B" w:rsidP="00677D4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BFBAFE7"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E512" w14:textId="77777777" w:rsidR="00F8427B" w:rsidRDefault="00F8427B">
            <w:pPr>
              <w:spacing w:after="0"/>
              <w:rPr>
                <w:rFonts w:ascii="Arial" w:eastAsia="等线" w:hAnsi="Arial"/>
                <w:sz w:val="18"/>
                <w:lang w:val="x-none" w:bidi="ar-IQ"/>
              </w:rPr>
            </w:pPr>
          </w:p>
        </w:tc>
      </w:tr>
      <w:tr w:rsidR="00F8427B" w14:paraId="34AD73DE"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A8A2A31" w14:textId="77777777" w:rsidR="00F8427B" w:rsidRDefault="00F8427B">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41816B66" w14:textId="77777777" w:rsidR="00F8427B" w:rsidRDefault="00F8427B" w:rsidP="00F8427B">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D01FA7A"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F2ECAA" w14:textId="77777777" w:rsidR="00F8427B" w:rsidRDefault="00F8427B" w:rsidP="00677D4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56E277F"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2925" w14:textId="77777777" w:rsidR="00F8427B" w:rsidRDefault="00F8427B">
            <w:pPr>
              <w:spacing w:after="0"/>
              <w:rPr>
                <w:rFonts w:ascii="Arial" w:eastAsia="等线" w:hAnsi="Arial"/>
                <w:sz w:val="18"/>
                <w:lang w:val="x-none" w:bidi="ar-IQ"/>
              </w:rPr>
            </w:pPr>
          </w:p>
        </w:tc>
      </w:tr>
      <w:tr w:rsidR="00F8427B" w14:paraId="107D708E"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D42D633" w14:textId="77777777" w:rsidR="00F8427B" w:rsidRDefault="00F8427B">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08205878" w14:textId="77777777" w:rsidR="00F8427B" w:rsidRDefault="00F8427B" w:rsidP="00F8427B">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BEEA379" w14:textId="77777777" w:rsidR="00F8427B" w:rsidRDefault="00F8427B" w:rsidP="00677D4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02356B" w14:textId="77777777" w:rsidR="00F8427B" w:rsidRDefault="00F8427B" w:rsidP="00677D4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8C82942"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854C" w14:textId="77777777" w:rsidR="00F8427B" w:rsidRDefault="00F8427B">
            <w:pPr>
              <w:spacing w:after="0"/>
              <w:rPr>
                <w:rFonts w:ascii="Arial" w:eastAsia="等线" w:hAnsi="Arial"/>
                <w:sz w:val="18"/>
                <w:lang w:val="x-none" w:bidi="ar-IQ"/>
              </w:rPr>
            </w:pPr>
          </w:p>
        </w:tc>
      </w:tr>
      <w:tr w:rsidR="00F8427B" w14:paraId="6C35533D"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53B70E" w14:textId="77777777" w:rsidR="00F8427B" w:rsidRDefault="00F8427B" w:rsidP="00F8427B">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58CC" w14:textId="77777777" w:rsidR="00F8427B" w:rsidRDefault="00F8427B">
            <w:pPr>
              <w:spacing w:after="0"/>
              <w:rPr>
                <w:rFonts w:ascii="Arial" w:eastAsia="等线" w:hAnsi="Arial"/>
                <w:sz w:val="18"/>
                <w:lang w:val="x-none" w:bidi="ar-IQ"/>
              </w:rPr>
            </w:pPr>
          </w:p>
        </w:tc>
      </w:tr>
      <w:tr w:rsidR="00F8427B" w14:paraId="05009ECE"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54C72FCA" w14:textId="77777777" w:rsidR="00F8427B" w:rsidRDefault="00F8427B">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7881301F"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F200A01"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2C7BD6"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497B8C7" w14:textId="77777777" w:rsidR="00F8427B" w:rsidRDefault="00F8427B" w:rsidP="00677D43">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883AE" w14:textId="77777777" w:rsidR="00F8427B" w:rsidRDefault="00F8427B">
            <w:pPr>
              <w:spacing w:after="0"/>
              <w:rPr>
                <w:rFonts w:ascii="Arial" w:eastAsia="等线" w:hAnsi="Arial"/>
                <w:sz w:val="18"/>
                <w:lang w:val="x-none" w:bidi="ar-IQ"/>
              </w:rPr>
            </w:pPr>
          </w:p>
        </w:tc>
      </w:tr>
      <w:tr w:rsidR="00F8427B" w14:paraId="34172B05"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3D8EA3B" w14:textId="77777777" w:rsidR="00F8427B" w:rsidRDefault="00F8427B">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339E7F0C"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27CD03D"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4DAF0A"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4410EA3"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74A8" w14:textId="77777777" w:rsidR="00F8427B" w:rsidRDefault="00F8427B">
            <w:pPr>
              <w:spacing w:after="0"/>
              <w:rPr>
                <w:rFonts w:ascii="Arial" w:eastAsia="等线" w:hAnsi="Arial"/>
                <w:sz w:val="18"/>
                <w:lang w:val="x-none" w:bidi="ar-IQ"/>
              </w:rPr>
            </w:pPr>
          </w:p>
        </w:tc>
      </w:tr>
      <w:tr w:rsidR="00F8427B" w14:paraId="0951B3EB"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7DA3E6C" w14:textId="77777777" w:rsidR="00F8427B" w:rsidRDefault="00F8427B">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0A99ACC0"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484EA70"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A22965E"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BEF5928"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388A" w14:textId="77777777" w:rsidR="00F8427B" w:rsidRDefault="00F8427B">
            <w:pPr>
              <w:spacing w:after="0"/>
              <w:rPr>
                <w:rFonts w:ascii="Arial" w:eastAsia="等线" w:hAnsi="Arial"/>
                <w:sz w:val="18"/>
                <w:lang w:val="x-none" w:bidi="ar-IQ"/>
              </w:rPr>
            </w:pPr>
          </w:p>
        </w:tc>
      </w:tr>
      <w:tr w:rsidR="00F8427B" w14:paraId="5744350C"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E6FF12D" w14:textId="77777777" w:rsidR="00F8427B" w:rsidRDefault="00F8427B">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478404AB"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EB3EC3D"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7AAB03"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7FF7D89"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DCBE" w14:textId="77777777" w:rsidR="00F8427B" w:rsidRDefault="00F8427B">
            <w:pPr>
              <w:spacing w:after="0"/>
              <w:rPr>
                <w:rFonts w:ascii="Arial" w:eastAsia="等线" w:hAnsi="Arial"/>
                <w:sz w:val="18"/>
                <w:lang w:val="x-none" w:bidi="ar-IQ"/>
              </w:rPr>
            </w:pPr>
          </w:p>
        </w:tc>
      </w:tr>
      <w:tr w:rsidR="00F8427B" w14:paraId="09AE9A4C"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EB3E6E5" w14:textId="77777777" w:rsidR="00F8427B" w:rsidRDefault="00F8427B">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06ADE1B8"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7B91381"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22E1686"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230AA3"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812" w14:textId="77777777" w:rsidR="00F8427B" w:rsidRDefault="00F8427B">
            <w:pPr>
              <w:spacing w:after="0"/>
              <w:rPr>
                <w:rFonts w:ascii="Arial" w:eastAsia="等线" w:hAnsi="Arial"/>
                <w:sz w:val="18"/>
                <w:lang w:val="x-none" w:bidi="ar-IQ"/>
              </w:rPr>
            </w:pPr>
          </w:p>
        </w:tc>
      </w:tr>
      <w:tr w:rsidR="00F8427B" w14:paraId="100683D0"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A61FD8D" w14:textId="77777777" w:rsidR="00F8427B" w:rsidRDefault="00F8427B">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6C48B694"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C9139FC"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6A59E1"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D06E4B4"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B0AC" w14:textId="77777777" w:rsidR="00F8427B" w:rsidRDefault="00F8427B">
            <w:pPr>
              <w:spacing w:after="0"/>
              <w:rPr>
                <w:rFonts w:ascii="Arial" w:eastAsia="等线" w:hAnsi="Arial"/>
                <w:sz w:val="18"/>
                <w:lang w:val="x-none" w:bidi="ar-IQ"/>
              </w:rPr>
            </w:pPr>
          </w:p>
        </w:tc>
      </w:tr>
      <w:tr w:rsidR="00F8427B" w14:paraId="2E49EA23"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4FB876B" w14:textId="77777777" w:rsidR="00F8427B" w:rsidRDefault="00F8427B">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2087114E"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8AF935B"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B508D7"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620E077"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368F" w14:textId="77777777" w:rsidR="00F8427B" w:rsidRDefault="00F8427B">
            <w:pPr>
              <w:spacing w:after="0"/>
              <w:rPr>
                <w:rFonts w:ascii="Arial" w:eastAsia="等线" w:hAnsi="Arial"/>
                <w:sz w:val="18"/>
                <w:lang w:val="x-none" w:bidi="ar-IQ"/>
              </w:rPr>
            </w:pPr>
          </w:p>
        </w:tc>
      </w:tr>
      <w:tr w:rsidR="00F8427B" w14:paraId="34768A84"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4A8008D" w14:textId="77777777" w:rsidR="00F8427B" w:rsidRDefault="00F8427B">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1C2A1823" w14:textId="77777777" w:rsidR="00F8427B" w:rsidRDefault="00F8427B" w:rsidP="00F8427B">
            <w:pPr>
              <w:pStyle w:val="TAL"/>
              <w:jc w:val="center"/>
              <w:rPr>
                <w:rFonts w:eastAsia="等线"/>
                <w:lang w:bidi="ar-IQ"/>
              </w:rPr>
            </w:pPr>
            <w:r>
              <w:rPr>
                <w:rFonts w:eastAsia="等线"/>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5ECB44F"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4CDFA04"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CFD3196" w14:textId="77777777" w:rsidR="00F8427B" w:rsidRDefault="00F8427B" w:rsidP="00677D4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21ED" w14:textId="77777777" w:rsidR="00F8427B" w:rsidRDefault="00F8427B">
            <w:pPr>
              <w:spacing w:after="0"/>
              <w:rPr>
                <w:rFonts w:ascii="Arial" w:eastAsia="等线" w:hAnsi="Arial"/>
                <w:sz w:val="18"/>
                <w:lang w:val="x-none" w:bidi="ar-IQ"/>
              </w:rPr>
            </w:pPr>
          </w:p>
        </w:tc>
      </w:tr>
      <w:tr w:rsidR="00F8427B" w14:paraId="3F0D71C7"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42ACC8E3" w14:textId="77777777" w:rsidR="00F8427B" w:rsidRDefault="00F8427B">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79A38B9F"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23046D4"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119F46D"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BC2E964" w14:textId="77777777" w:rsidR="00F8427B" w:rsidRDefault="00F8427B" w:rsidP="00677D4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7B78" w14:textId="77777777" w:rsidR="00F8427B" w:rsidRDefault="00F8427B">
            <w:pPr>
              <w:spacing w:after="0"/>
              <w:rPr>
                <w:rFonts w:ascii="Arial" w:eastAsia="等线" w:hAnsi="Arial"/>
                <w:sz w:val="18"/>
                <w:lang w:val="x-none" w:bidi="ar-IQ"/>
              </w:rPr>
            </w:pPr>
          </w:p>
        </w:tc>
      </w:tr>
      <w:tr w:rsidR="00F8427B" w14:paraId="28EB5640"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01D2A834" w14:textId="77777777" w:rsidR="00F8427B" w:rsidRDefault="00F8427B">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098B7C41" w14:textId="77777777" w:rsidR="00F8427B" w:rsidRDefault="00F8427B" w:rsidP="00F8427B">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72A8748" w14:textId="77777777" w:rsidR="00F8427B" w:rsidRDefault="00F8427B" w:rsidP="00677D4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594B26F" w14:textId="77777777" w:rsidR="00F8427B" w:rsidRDefault="00F8427B" w:rsidP="00677D4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48E1C58" w14:textId="77777777" w:rsidR="00F8427B" w:rsidRDefault="00F8427B" w:rsidP="00677D4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5BE0" w14:textId="77777777" w:rsidR="00F8427B" w:rsidRDefault="00F8427B">
            <w:pPr>
              <w:spacing w:after="0"/>
              <w:rPr>
                <w:rFonts w:ascii="Arial" w:eastAsia="等线" w:hAnsi="Arial"/>
                <w:sz w:val="18"/>
                <w:lang w:val="x-none" w:bidi="ar-IQ"/>
              </w:rPr>
            </w:pPr>
          </w:p>
        </w:tc>
      </w:tr>
      <w:tr w:rsidR="00F8427B" w14:paraId="3A803559" w14:textId="77777777" w:rsidTr="00F8427B">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7589FBA" w14:textId="77777777" w:rsidR="00F8427B" w:rsidRDefault="00F8427B" w:rsidP="00F8427B">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918A" w14:textId="77777777" w:rsidR="00F8427B" w:rsidRDefault="00F8427B">
            <w:pPr>
              <w:spacing w:after="0"/>
              <w:rPr>
                <w:rFonts w:ascii="Arial" w:eastAsia="等线" w:hAnsi="Arial"/>
                <w:sz w:val="18"/>
                <w:lang w:val="x-none" w:bidi="ar-IQ"/>
              </w:rPr>
            </w:pPr>
          </w:p>
        </w:tc>
      </w:tr>
      <w:tr w:rsidR="00F8427B" w14:paraId="0EE80DA7"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38B657B" w14:textId="77777777" w:rsidR="00F8427B" w:rsidRDefault="00F8427B">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75C10AD4" w14:textId="77777777" w:rsidR="00F8427B" w:rsidRDefault="00F8427B">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9C95D7B"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D13F1E8"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13409ED" w14:textId="77777777" w:rsidR="00F8427B" w:rsidRDefault="00F8427B">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AF39" w14:textId="77777777" w:rsidR="00F8427B" w:rsidRDefault="00F8427B">
            <w:pPr>
              <w:spacing w:after="0"/>
              <w:rPr>
                <w:rFonts w:ascii="Arial" w:eastAsia="等线" w:hAnsi="Arial"/>
                <w:sz w:val="18"/>
                <w:lang w:val="x-none" w:bidi="ar-IQ"/>
              </w:rPr>
            </w:pPr>
          </w:p>
        </w:tc>
      </w:tr>
      <w:tr w:rsidR="00F8427B" w14:paraId="596BF434"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77608161" w14:textId="77777777" w:rsidR="00F8427B" w:rsidRDefault="00F8427B">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4C504B8A" w14:textId="77777777" w:rsidR="00F8427B" w:rsidRDefault="00F8427B" w:rsidP="00F8427B">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F6EDD27" w14:textId="77777777" w:rsidR="00F8427B" w:rsidRDefault="00F8427B" w:rsidP="00677D4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B26E9DA" w14:textId="77777777" w:rsidR="00F8427B" w:rsidRDefault="00F8427B" w:rsidP="00677D4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EE60B04" w14:textId="77777777" w:rsidR="00F8427B" w:rsidRDefault="00F8427B" w:rsidP="00677D4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627C" w14:textId="77777777" w:rsidR="00F8427B" w:rsidRDefault="00F8427B">
            <w:pPr>
              <w:spacing w:after="0"/>
              <w:rPr>
                <w:rFonts w:ascii="Arial" w:eastAsia="等线" w:hAnsi="Arial"/>
                <w:sz w:val="18"/>
                <w:lang w:val="x-none" w:bidi="ar-IQ"/>
              </w:rPr>
            </w:pPr>
          </w:p>
        </w:tc>
      </w:tr>
      <w:tr w:rsidR="00F8427B" w14:paraId="66248640"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1D8461D5" w14:textId="77777777" w:rsidR="00F8427B" w:rsidRDefault="00F8427B">
            <w:pPr>
              <w:pStyle w:val="TAL"/>
            </w:pPr>
            <w:r>
              <w:t>Expiry of Unit Count Inactivity Timer</w:t>
            </w:r>
          </w:p>
        </w:tc>
        <w:tc>
          <w:tcPr>
            <w:tcW w:w="1147" w:type="dxa"/>
            <w:tcBorders>
              <w:top w:val="single" w:sz="4" w:space="0" w:color="auto"/>
              <w:left w:val="single" w:sz="4" w:space="0" w:color="auto"/>
              <w:bottom w:val="single" w:sz="4" w:space="0" w:color="auto"/>
              <w:right w:val="single" w:sz="4" w:space="0" w:color="auto"/>
            </w:tcBorders>
            <w:hideMark/>
          </w:tcPr>
          <w:p w14:paraId="7AA9F447" w14:textId="77777777" w:rsidR="00F8427B" w:rsidRDefault="00F8427B">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50D4811"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992B32E"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BF0C0FB" w14:textId="77777777" w:rsidR="00F8427B" w:rsidRDefault="00F8427B">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7E282BC8" w14:textId="77777777" w:rsidR="00F8427B" w:rsidRDefault="00F8427B">
            <w:pPr>
              <w:pStyle w:val="TAL"/>
            </w:pPr>
            <w:r>
              <w:t>Charging Data Request [Termination]</w:t>
            </w:r>
          </w:p>
        </w:tc>
      </w:tr>
      <w:tr w:rsidR="00F8427B" w14:paraId="4BB619BA"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23F22FD" w14:textId="77777777" w:rsidR="00F8427B" w:rsidRDefault="00F8427B">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6B2E004D" w14:textId="77777777" w:rsidR="00F8427B" w:rsidRDefault="00F8427B">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ECE733F"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12819AB"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A6D9088" w14:textId="77777777" w:rsidR="00F8427B" w:rsidRDefault="00F8427B">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A254" w14:textId="77777777" w:rsidR="00F8427B" w:rsidRDefault="00F8427B">
            <w:pPr>
              <w:spacing w:after="0"/>
              <w:rPr>
                <w:rFonts w:ascii="Arial" w:hAnsi="Arial"/>
                <w:sz w:val="18"/>
                <w:lang w:val="x-none"/>
              </w:rPr>
            </w:pPr>
          </w:p>
        </w:tc>
      </w:tr>
      <w:tr w:rsidR="00F8427B" w14:paraId="2328AC81"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2405CAAA" w14:textId="77777777" w:rsidR="00F8427B" w:rsidRDefault="00F8427B">
            <w:pPr>
              <w:pStyle w:val="TAL"/>
            </w:pPr>
            <w:r>
              <w:t xml:space="preserve">CHF response with session termination </w:t>
            </w:r>
          </w:p>
        </w:tc>
        <w:tc>
          <w:tcPr>
            <w:tcW w:w="1147" w:type="dxa"/>
            <w:tcBorders>
              <w:top w:val="single" w:sz="4" w:space="0" w:color="auto"/>
              <w:left w:val="single" w:sz="4" w:space="0" w:color="auto"/>
              <w:bottom w:val="single" w:sz="4" w:space="0" w:color="auto"/>
              <w:right w:val="single" w:sz="4" w:space="0" w:color="auto"/>
            </w:tcBorders>
            <w:hideMark/>
          </w:tcPr>
          <w:p w14:paraId="0D3CAA49"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B5D73C8"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B2FA182"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54011E" w14:textId="77777777" w:rsidR="00F8427B" w:rsidRDefault="00F8427B">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D6B5" w14:textId="77777777" w:rsidR="00F8427B" w:rsidRDefault="00F8427B">
            <w:pPr>
              <w:spacing w:after="0"/>
              <w:rPr>
                <w:rFonts w:ascii="Arial" w:hAnsi="Arial"/>
                <w:sz w:val="18"/>
                <w:lang w:val="x-none"/>
              </w:rPr>
            </w:pPr>
          </w:p>
        </w:tc>
      </w:tr>
      <w:tr w:rsidR="00F8427B" w14:paraId="0BDF2C42" w14:textId="77777777" w:rsidTr="00F8427B">
        <w:trPr>
          <w:tblHeader/>
        </w:trPr>
        <w:tc>
          <w:tcPr>
            <w:tcW w:w="2189" w:type="dxa"/>
            <w:tcBorders>
              <w:top w:val="single" w:sz="4" w:space="0" w:color="auto"/>
              <w:left w:val="single" w:sz="4" w:space="0" w:color="auto"/>
              <w:bottom w:val="single" w:sz="4" w:space="0" w:color="auto"/>
              <w:right w:val="single" w:sz="4" w:space="0" w:color="auto"/>
            </w:tcBorders>
            <w:hideMark/>
          </w:tcPr>
          <w:p w14:paraId="6A6EA707" w14:textId="77777777" w:rsidR="00F8427B" w:rsidRDefault="00F8427B">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320AB367" w14:textId="77777777" w:rsidR="00F8427B" w:rsidRDefault="00F8427B">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F91338F" w14:textId="77777777" w:rsidR="00F8427B" w:rsidRDefault="00F8427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073D72E" w14:textId="77777777" w:rsidR="00F8427B" w:rsidRDefault="00F8427B">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712DE92" w14:textId="77777777" w:rsidR="00F8427B" w:rsidRDefault="00F8427B">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5F3C" w14:textId="77777777" w:rsidR="00F8427B" w:rsidRDefault="00F8427B">
            <w:pPr>
              <w:spacing w:after="0"/>
              <w:rPr>
                <w:rFonts w:ascii="Arial" w:hAnsi="Arial"/>
                <w:sz w:val="18"/>
                <w:lang w:val="x-none"/>
              </w:rPr>
            </w:pPr>
          </w:p>
        </w:tc>
      </w:tr>
    </w:tbl>
    <w:p w14:paraId="0BB1A0F1" w14:textId="77777777" w:rsidR="00F8427B" w:rsidRDefault="00F8427B" w:rsidP="00F8427B"/>
    <w:p w14:paraId="38780389" w14:textId="77777777" w:rsidR="00F8427B" w:rsidRDefault="00F8427B" w:rsidP="00F8427B">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437C1EC" w14:textId="316DB75A" w:rsidR="00D22557" w:rsidRPr="008F785B" w:rsidDel="00830D99" w:rsidRDefault="00830D99" w:rsidP="003A0D42">
      <w:pPr>
        <w:rPr>
          <w:del w:id="7" w:author="Huawei-2" w:date="2019-11-21T14:06:00Z"/>
          <w:lang w:bidi="ar-IQ"/>
        </w:rPr>
      </w:pPr>
      <w:ins w:id="8" w:author="Huawei-2" w:date="2019-11-21T14:06:00Z">
        <w:r w:rsidRPr="00830D99">
          <w:rPr>
            <w:lang w:bidi="ar-IQ"/>
          </w:rPr>
          <w:t xml:space="preserve">When the traffic is counted in more than one UPF, the CHF overrides these default triggers of </w:t>
        </w:r>
      </w:ins>
      <w:ins w:id="9" w:author="Huawei-2" w:date="2019-11-21T18:03:00Z">
        <w:r w:rsidR="008D279E">
          <w:rPr>
            <w:lang w:bidi="ar-IQ"/>
          </w:rPr>
          <w:t xml:space="preserve">volume </w:t>
        </w:r>
      </w:ins>
      <w:ins w:id="10" w:author="Huawei-2" w:date="2019-11-21T14:06:00Z">
        <w:r w:rsidRPr="00830D99">
          <w:rPr>
            <w:lang w:bidi="ar-IQ"/>
          </w:rPr>
          <w:t xml:space="preserve">limit for the all </w:t>
        </w:r>
        <w:proofErr w:type="spellStart"/>
        <w:r w:rsidRPr="00830D99">
          <w:rPr>
            <w:lang w:bidi="ar-IQ"/>
          </w:rPr>
          <w:t>UPFs</w:t>
        </w:r>
        <w:r w:rsidR="003A0D42">
          <w:rPr>
            <w:lang w:bidi="ar-IQ"/>
          </w:rPr>
          <w:t>.</w:t>
        </w:r>
      </w:ins>
    </w:p>
    <w:p w14:paraId="6F2C6B45" w14:textId="77777777" w:rsidR="00F8427B" w:rsidRDefault="00F8427B" w:rsidP="00F8427B">
      <w:pPr>
        <w:rPr>
          <w:lang w:bidi="ar-IQ"/>
        </w:rPr>
      </w:pPr>
      <w:r>
        <w:rPr>
          <w:lang w:bidi="ar-IQ"/>
        </w:rPr>
        <w:t>For</w:t>
      </w:r>
      <w:proofErr w:type="spellEnd"/>
      <w:r>
        <w:rPr>
          <w:lang w:bidi="ar-IQ"/>
        </w:rPr>
        <w:t xml:space="preserve"> converged charging, the following details of chargeable events and corresponding actions in the SMF are defined in Table 5.2.1.4.2:</w:t>
      </w:r>
    </w:p>
    <w:p w14:paraId="161C215E" w14:textId="77777777" w:rsidR="00F8427B" w:rsidRDefault="00F8427B" w:rsidP="00F8427B">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F8427B" w14:paraId="3107A815" w14:textId="77777777" w:rsidTr="00F8427B">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038CAD2" w14:textId="77777777" w:rsidR="00F8427B" w:rsidRDefault="00F8427B">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DC9B28E" w14:textId="77777777" w:rsidR="00F8427B" w:rsidRDefault="00F8427B">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DD3CA61" w14:textId="77777777" w:rsidR="00F8427B" w:rsidRDefault="00F8427B">
            <w:pPr>
              <w:pStyle w:val="TAH"/>
              <w:rPr>
                <w:lang w:bidi="ar-IQ"/>
              </w:rPr>
            </w:pPr>
            <w:r>
              <w:rPr>
                <w:lang w:bidi="ar-IQ"/>
              </w:rPr>
              <w:t>SMF action</w:t>
            </w:r>
          </w:p>
        </w:tc>
      </w:tr>
      <w:tr w:rsidR="00F8427B" w14:paraId="4F51AC39"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0DC7F3FD" w14:textId="77777777" w:rsidR="00F8427B" w:rsidRDefault="00F8427B">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AE7F9E4" w14:textId="77777777" w:rsidR="00F8427B" w:rsidRDefault="00F8427B">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6A7685" w14:textId="77777777" w:rsidR="00F8427B" w:rsidRDefault="00F8427B">
            <w:pPr>
              <w:pStyle w:val="TAL"/>
              <w:rPr>
                <w:lang w:val="x-none" w:bidi="ar-IQ"/>
              </w:rPr>
            </w:pPr>
            <w:r>
              <w:rPr>
                <w:lang w:bidi="ar-IQ"/>
              </w:rPr>
              <w:t xml:space="preserve">Charging Data Request [Initial] with a possible </w:t>
            </w:r>
            <w:r>
              <w:t>request quota for later use</w:t>
            </w:r>
          </w:p>
        </w:tc>
      </w:tr>
      <w:tr w:rsidR="00F8427B" w14:paraId="6DBB323E"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0B48F3BB" w14:textId="77777777" w:rsidR="00F8427B" w:rsidRDefault="00F8427B">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8BB0B6D" w14:textId="77777777" w:rsidR="00F8427B" w:rsidRDefault="00F8427B">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AB21ACF" w14:textId="77777777" w:rsidR="00F8427B" w:rsidRDefault="00F8427B">
            <w:pPr>
              <w:pStyle w:val="TAL"/>
              <w:rPr>
                <w:lang w:bidi="ar-IQ"/>
              </w:rPr>
            </w:pPr>
            <w:r>
              <w:rPr>
                <w:lang w:bidi="ar-IQ"/>
              </w:rPr>
              <w:t xml:space="preserve">Charging Data Request [Update] with a </w:t>
            </w:r>
            <w:r>
              <w:t>request quota with a possible amount of quota.</w:t>
            </w:r>
          </w:p>
        </w:tc>
      </w:tr>
      <w:tr w:rsidR="00F8427B" w14:paraId="74292318"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41835375"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6258EBC" w14:textId="77777777" w:rsidR="00F8427B" w:rsidRDefault="00F8427B">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9E1BD54" w14:textId="77777777" w:rsidR="00F8427B" w:rsidRDefault="00F8427B">
            <w:pPr>
              <w:pStyle w:val="TAL"/>
              <w:rPr>
                <w:lang w:bidi="ar-IQ"/>
              </w:rPr>
            </w:pPr>
            <w:r>
              <w:rPr>
                <w:lang w:bidi="ar-IQ"/>
              </w:rPr>
              <w:t>Start new counts with time stamps for the combination of the rating group and service id</w:t>
            </w:r>
          </w:p>
        </w:tc>
      </w:tr>
      <w:tr w:rsidR="00F8427B" w14:paraId="3DA2FCF6"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93438EA"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3786A1D" w14:textId="77777777" w:rsidR="00F8427B" w:rsidRDefault="00F8427B">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D8B8CBE" w14:textId="77777777" w:rsidR="00F8427B" w:rsidRDefault="00F8427B">
            <w:pPr>
              <w:pStyle w:val="TAL"/>
              <w:rPr>
                <w:lang w:bidi="ar-IQ"/>
              </w:rPr>
            </w:pPr>
            <w:r>
              <w:rPr>
                <w:lang w:bidi="ar-IQ"/>
              </w:rPr>
              <w:t>Start new counts with time stamps for the rating group</w:t>
            </w:r>
          </w:p>
        </w:tc>
      </w:tr>
      <w:tr w:rsidR="00F8427B" w14:paraId="5E18305F"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0CF3C17"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9410637" w14:textId="77777777" w:rsidR="00F8427B" w:rsidRDefault="00F8427B">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E9826DF" w14:textId="77777777" w:rsidR="00F8427B" w:rsidRDefault="00F8427B">
            <w:pPr>
              <w:pStyle w:val="TAL"/>
              <w:rPr>
                <w:lang w:bidi="ar-IQ"/>
              </w:rPr>
            </w:pPr>
            <w:r>
              <w:rPr>
                <w:lang w:bidi="ar-IQ"/>
              </w:rPr>
              <w:t xml:space="preserve">Start new counts with time stamps for the combination of the </w:t>
            </w:r>
            <w:r>
              <w:t>rating group, sponsor identity and application service provider identity</w:t>
            </w:r>
          </w:p>
        </w:tc>
      </w:tr>
      <w:tr w:rsidR="00F8427B" w14:paraId="10A93044"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10493FC"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7AE24D5" w14:textId="77777777" w:rsidR="00F8427B" w:rsidRDefault="00F8427B">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3EC7C3A4" w14:textId="77777777" w:rsidR="00F8427B" w:rsidRDefault="00F8427B">
            <w:pPr>
              <w:pStyle w:val="TAL"/>
              <w:rPr>
                <w:lang w:bidi="ar-IQ"/>
              </w:rPr>
            </w:pPr>
            <w:r>
              <w:rPr>
                <w:lang w:bidi="ar-IQ"/>
              </w:rPr>
              <w:t xml:space="preserve">Charging Data Request [Initial] with a possible </w:t>
            </w:r>
            <w:r>
              <w:t>request quota</w:t>
            </w:r>
          </w:p>
        </w:tc>
      </w:tr>
      <w:tr w:rsidR="00F8427B" w14:paraId="28E9E8CC"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45AD5155" w14:textId="77777777" w:rsidR="00F8427B" w:rsidRDefault="00F8427B">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515FF4D" w14:textId="77777777" w:rsidR="00F8427B" w:rsidRDefault="00F8427B">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57EFE325" w14:textId="77777777" w:rsidR="00F8427B" w:rsidRDefault="00F8427B">
            <w:pPr>
              <w:pStyle w:val="TAL"/>
              <w:rPr>
                <w:lang w:bidi="ar-IQ"/>
              </w:rPr>
            </w:pPr>
            <w:r>
              <w:t>Close the counts with time stamps</w:t>
            </w:r>
          </w:p>
        </w:tc>
      </w:tr>
      <w:tr w:rsidR="00F8427B" w14:paraId="5ECE9C1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094923B"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EBABD25" w14:textId="77777777" w:rsidR="00F8427B" w:rsidRDefault="00F8427B">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CF71ADE" w14:textId="77777777" w:rsidR="00F8427B" w:rsidRDefault="00F8427B">
            <w:pPr>
              <w:pStyle w:val="TAL"/>
            </w:pPr>
            <w:r>
              <w:t>Close the counts with time stamps</w:t>
            </w:r>
          </w:p>
        </w:tc>
      </w:tr>
      <w:tr w:rsidR="00F8427B" w14:paraId="3335965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7476930"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99B24D0" w14:textId="77777777" w:rsidR="00F8427B" w:rsidRDefault="00F8427B">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FE01940" w14:textId="77777777" w:rsidR="00F8427B" w:rsidRDefault="00F8427B">
            <w:pPr>
              <w:pStyle w:val="TAL"/>
            </w:pPr>
            <w:r>
              <w:t>Close the counts with time stamps</w:t>
            </w:r>
          </w:p>
        </w:tc>
      </w:tr>
      <w:tr w:rsidR="00F8427B" w14:paraId="6DB2B2FE"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29D5B5F7" w14:textId="77777777" w:rsidR="00F8427B" w:rsidRDefault="00F8427B">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06B29236"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B9FCE0E" w14:textId="77777777" w:rsidR="00F8427B" w:rsidRDefault="00F8427B">
            <w:pPr>
              <w:pStyle w:val="TAL"/>
            </w:pPr>
            <w:r>
              <w:t>Charging Data Request[Termination], indicating that charging session is terminated, and the PDU session is still active</w:t>
            </w:r>
          </w:p>
          <w:p w14:paraId="0CB0978D" w14:textId="77777777" w:rsidR="00F8427B" w:rsidRDefault="00F8427B">
            <w:pPr>
              <w:pStyle w:val="TAL"/>
              <w:rPr>
                <w:lang w:bidi="ar-IQ"/>
              </w:rPr>
            </w:pPr>
            <w:r>
              <w:rPr>
                <w:lang w:bidi="ar-IQ"/>
              </w:rPr>
              <w:t xml:space="preserve">May include </w:t>
            </w:r>
            <w:r>
              <w:t xml:space="preserve">the configured unused quota timer value </w:t>
            </w:r>
          </w:p>
        </w:tc>
      </w:tr>
      <w:tr w:rsidR="00F8427B" w14:paraId="69EF7BC4"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7B89B201" w14:textId="77777777" w:rsidR="00F8427B" w:rsidRDefault="00F8427B">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6C7EDAC1"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99B0AD5" w14:textId="77777777" w:rsidR="00F8427B" w:rsidRDefault="00F8427B">
            <w:pPr>
              <w:pStyle w:val="TAL"/>
            </w:pPr>
            <w:r>
              <w:t>Charging Data Request [Termination]</w:t>
            </w:r>
          </w:p>
          <w:p w14:paraId="2BFB7CCC" w14:textId="77777777" w:rsidR="00F8427B" w:rsidRDefault="00F8427B">
            <w:pPr>
              <w:pStyle w:val="TAL"/>
            </w:pPr>
            <w:r>
              <w:rPr>
                <w:lang w:bidi="ar-IQ"/>
              </w:rPr>
              <w:t>Close the counts</w:t>
            </w:r>
            <w:r>
              <w:t xml:space="preserve"> </w:t>
            </w:r>
            <w:r>
              <w:rPr>
                <w:lang w:bidi="ar-IQ"/>
              </w:rPr>
              <w:t>with time stamps</w:t>
            </w:r>
          </w:p>
        </w:tc>
      </w:tr>
      <w:tr w:rsidR="00F8427B" w14:paraId="72ADC932"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236C105B" w14:textId="77777777" w:rsidR="00F8427B" w:rsidRDefault="00F8427B">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3BC3A18"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70D65AF" w14:textId="77777777" w:rsidR="00F8427B" w:rsidRDefault="00F8427B">
            <w:pPr>
              <w:pStyle w:val="TAL"/>
              <w:rPr>
                <w:lang w:bidi="ar-IQ"/>
              </w:rPr>
            </w:pPr>
            <w:r>
              <w:rPr>
                <w:lang w:bidi="ar-IQ"/>
              </w:rPr>
              <w:t xml:space="preserve">Charging Data Request [Update] with a possible </w:t>
            </w:r>
            <w:r>
              <w:t>request quota</w:t>
            </w:r>
          </w:p>
          <w:p w14:paraId="0802E8E8" w14:textId="77777777" w:rsidR="00F8427B" w:rsidRDefault="00F8427B">
            <w:pPr>
              <w:pStyle w:val="TAL"/>
            </w:pPr>
            <w:r>
              <w:rPr>
                <w:lang w:bidi="ar-IQ"/>
              </w:rPr>
              <w:t>Close the counts</w:t>
            </w:r>
            <w:r>
              <w:t xml:space="preserve"> </w:t>
            </w:r>
            <w:r>
              <w:rPr>
                <w:lang w:bidi="ar-IQ"/>
              </w:rPr>
              <w:t>and start new counts with time stamps</w:t>
            </w:r>
          </w:p>
        </w:tc>
      </w:tr>
      <w:tr w:rsidR="00F8427B" w14:paraId="74BEEA92"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100C76DB" w14:textId="77777777" w:rsidR="00F8427B" w:rsidRDefault="00F8427B">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4938746B" w14:textId="77777777" w:rsidR="00F8427B" w:rsidRDefault="00F8427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5D703F1" w14:textId="77777777" w:rsidR="00F8427B" w:rsidRDefault="00F8427B">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F8427B" w14:paraId="4D4727F5"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5B39E1D1" w14:textId="77777777" w:rsidR="00F8427B" w:rsidRDefault="00F8427B">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698F5A7" w14:textId="77777777" w:rsidR="00F8427B" w:rsidRDefault="00F8427B">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514E2A2" w14:textId="77777777" w:rsidR="00F8427B" w:rsidRDefault="00F8427B">
            <w:pPr>
              <w:pStyle w:val="TAL"/>
              <w:rPr>
                <w:lang w:bidi="ar-IQ"/>
              </w:rPr>
            </w:pPr>
            <w:r>
              <w:rPr>
                <w:lang w:bidi="ar-IQ"/>
              </w:rPr>
              <w:t>Charging Data Request [Update]</w:t>
            </w:r>
          </w:p>
        </w:tc>
      </w:tr>
      <w:tr w:rsidR="00F8427B" w14:paraId="2DA61DF4"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3DD4CA4E" w14:textId="77777777" w:rsidR="00F8427B" w:rsidRDefault="00F8427B">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761E62F" w14:textId="77777777" w:rsidR="00F8427B" w:rsidRDefault="00F8427B">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1C8565D" w14:textId="77777777" w:rsidR="00F8427B" w:rsidRDefault="00F8427B">
            <w:pPr>
              <w:pStyle w:val="TAL"/>
              <w:rPr>
                <w:lang w:bidi="ar-IQ"/>
              </w:rPr>
            </w:pPr>
            <w:r>
              <w:t>Charging Data Request [Update] with a request quota with a possible amount of quota.</w:t>
            </w:r>
          </w:p>
        </w:tc>
      </w:tr>
      <w:tr w:rsidR="00F8427B" w14:paraId="3078EC90"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58D7F055" w14:textId="77777777" w:rsidR="00F8427B" w:rsidRDefault="00F8427B">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F2BCCC9"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5C2809" w14:textId="77777777" w:rsidR="00F8427B" w:rsidRDefault="00F8427B">
            <w:pPr>
              <w:pStyle w:val="TAL"/>
              <w:rPr>
                <w:lang w:bidi="ar-IQ"/>
              </w:rPr>
            </w:pPr>
            <w:r>
              <w:rPr>
                <w:lang w:bidi="ar-IQ"/>
              </w:rPr>
              <w:t>Close the counts</w:t>
            </w:r>
            <w:r>
              <w:t xml:space="preserve"> </w:t>
            </w:r>
            <w:r>
              <w:rPr>
                <w:lang w:bidi="ar-IQ"/>
              </w:rPr>
              <w:t>and start new counts with time stamps</w:t>
            </w:r>
          </w:p>
        </w:tc>
      </w:tr>
      <w:tr w:rsidR="00F8427B" w14:paraId="5DD9F36A" w14:textId="77777777" w:rsidTr="00F8427B">
        <w:tc>
          <w:tcPr>
            <w:tcW w:w="2368" w:type="dxa"/>
            <w:tcBorders>
              <w:top w:val="single" w:sz="4" w:space="0" w:color="auto"/>
              <w:left w:val="single" w:sz="4" w:space="0" w:color="auto"/>
              <w:bottom w:val="single" w:sz="4" w:space="0" w:color="auto"/>
              <w:right w:val="single" w:sz="4" w:space="0" w:color="auto"/>
            </w:tcBorders>
            <w:hideMark/>
          </w:tcPr>
          <w:p w14:paraId="2A181D91" w14:textId="77777777" w:rsidR="00F8427B" w:rsidRDefault="00F8427B">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7A330190"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1CFF2DE" w14:textId="77777777" w:rsidR="00F8427B" w:rsidRDefault="00F8427B">
            <w:pPr>
              <w:pStyle w:val="TAL"/>
            </w:pPr>
            <w:r>
              <w:t>Charging Data Request [Termination]</w:t>
            </w:r>
          </w:p>
          <w:p w14:paraId="71A4E45F" w14:textId="77777777" w:rsidR="00F8427B" w:rsidRDefault="00F8427B">
            <w:pPr>
              <w:pStyle w:val="TAL"/>
            </w:pPr>
            <w:r>
              <w:rPr>
                <w:lang w:bidi="ar-IQ"/>
              </w:rPr>
              <w:t>Close the counts</w:t>
            </w:r>
            <w:r>
              <w:t xml:space="preserve"> </w:t>
            </w:r>
            <w:r>
              <w:rPr>
                <w:lang w:bidi="ar-IQ"/>
              </w:rPr>
              <w:t>with time stamps</w:t>
            </w:r>
          </w:p>
        </w:tc>
      </w:tr>
      <w:tr w:rsidR="00F8427B" w14:paraId="23B5A202"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0D5C20B9" w14:textId="77777777" w:rsidR="00F8427B" w:rsidRDefault="00F8427B">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2600C4F" w14:textId="77777777" w:rsidR="00F8427B" w:rsidRDefault="00F8427B">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9C507E4" w14:textId="77777777" w:rsidR="00F8427B" w:rsidRDefault="00F8427B">
            <w:pPr>
              <w:pStyle w:val="TAL"/>
            </w:pPr>
            <w:r>
              <w:t>Charging Data Request[Update]</w:t>
            </w:r>
          </w:p>
          <w:p w14:paraId="76CCA3D2" w14:textId="77777777" w:rsidR="00F8427B" w:rsidRDefault="00F8427B">
            <w:pPr>
              <w:pStyle w:val="TAL"/>
            </w:pPr>
            <w:r>
              <w:rPr>
                <w:lang w:bidi="ar-IQ"/>
              </w:rPr>
              <w:t>Close the counts with time stamps</w:t>
            </w:r>
            <w:r>
              <w:t xml:space="preserve"> for the removed UPF</w:t>
            </w:r>
          </w:p>
        </w:tc>
      </w:tr>
      <w:tr w:rsidR="00F8427B" w14:paraId="3A39285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0A14DDCD"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8DC85A" w14:textId="77777777" w:rsidR="00F8427B" w:rsidRDefault="00F8427B">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34C1E75" w14:textId="77777777" w:rsidR="00F8427B" w:rsidRDefault="00F8427B">
            <w:pPr>
              <w:pStyle w:val="TAL"/>
            </w:pPr>
            <w:r>
              <w:rPr>
                <w:lang w:bidi="ar-IQ"/>
              </w:rPr>
              <w:t>Close the counts</w:t>
            </w:r>
            <w:r>
              <w:t xml:space="preserve"> </w:t>
            </w:r>
            <w:r>
              <w:rPr>
                <w:lang w:bidi="ar-IQ"/>
              </w:rPr>
              <w:t>with time stamps</w:t>
            </w:r>
            <w:r>
              <w:t xml:space="preserve"> for the removed UPF</w:t>
            </w:r>
          </w:p>
        </w:tc>
      </w:tr>
      <w:tr w:rsidR="00F8427B" w14:paraId="1DEC8BFC"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DCDC0DD"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6CB2A8" w14:textId="77777777" w:rsidR="00F8427B" w:rsidRDefault="00F8427B">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7A0E9EBC" w14:textId="77777777" w:rsidR="00F8427B" w:rsidRDefault="00F8427B">
            <w:pPr>
              <w:pStyle w:val="TAL"/>
            </w:pPr>
            <w:r>
              <w:rPr>
                <w:lang w:bidi="ar-IQ"/>
              </w:rPr>
              <w:t>Close the counts with time stamps for</w:t>
            </w:r>
            <w:r>
              <w:t xml:space="preserve"> the removed UPF</w:t>
            </w:r>
          </w:p>
        </w:tc>
      </w:tr>
      <w:tr w:rsidR="00F8427B" w14:paraId="0CC03819"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16C2F56D" w14:textId="77777777" w:rsidR="00F8427B" w:rsidRDefault="00F8427B">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04E16E3" w14:textId="77777777" w:rsidR="00F8427B" w:rsidRDefault="00F8427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ED0D675" w14:textId="77777777" w:rsidR="00F8427B" w:rsidRDefault="00F8427B">
            <w:pPr>
              <w:pStyle w:val="TAL"/>
              <w:rPr>
                <w:lang w:bidi="ar-IQ"/>
              </w:rPr>
            </w:pPr>
            <w:r>
              <w:t>Close the counts with time stamps</w:t>
            </w:r>
          </w:p>
        </w:tc>
      </w:tr>
      <w:tr w:rsidR="00F8427B" w14:paraId="025CCE84"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4534D8A5"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680950" w14:textId="77777777" w:rsidR="00F8427B" w:rsidRDefault="00F8427B">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39ED99" w14:textId="77777777" w:rsidR="00F8427B" w:rsidRDefault="00F8427B">
            <w:pPr>
              <w:pStyle w:val="TAL"/>
              <w:rPr>
                <w:lang w:bidi="ar-IQ"/>
              </w:rPr>
            </w:pPr>
            <w:r>
              <w:rPr>
                <w:lang w:bidi="ar-IQ"/>
              </w:rPr>
              <w:t>Charging Data Request [Update]</w:t>
            </w:r>
          </w:p>
        </w:tc>
      </w:tr>
      <w:tr w:rsidR="00F8427B" w14:paraId="233C61FB"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3D6B5FD1"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47A1CE" w14:textId="77777777" w:rsidR="00F8427B" w:rsidRDefault="00F8427B">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173440" w14:textId="77777777" w:rsidR="00F8427B" w:rsidRDefault="00F8427B">
            <w:pPr>
              <w:pStyle w:val="TAL"/>
            </w:pPr>
            <w:r>
              <w:rPr>
                <w:lang w:bidi="ar-IQ"/>
              </w:rPr>
              <w:t>Start new counts with time stamps</w:t>
            </w:r>
          </w:p>
        </w:tc>
      </w:tr>
      <w:tr w:rsidR="00F8427B" w14:paraId="7542BAF1"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E878EC8" w14:textId="77777777" w:rsidR="00F8427B" w:rsidRDefault="00F8427B">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17D7C21"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60FBFEE" w14:textId="77777777" w:rsidR="00F8427B" w:rsidRDefault="00F8427B">
            <w:pPr>
              <w:pStyle w:val="TAL"/>
              <w:rPr>
                <w:lang w:bidi="ar-IQ"/>
              </w:rPr>
            </w:pPr>
            <w:r>
              <w:t>Close the counts with time stamps</w:t>
            </w:r>
          </w:p>
        </w:tc>
      </w:tr>
      <w:tr w:rsidR="00F8427B" w14:paraId="17BDE8E6"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1C0A9335"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BE2235" w14:textId="77777777" w:rsidR="00F8427B" w:rsidRDefault="00F8427B">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5332FD0" w14:textId="77777777" w:rsidR="00F8427B" w:rsidRDefault="00F8427B">
            <w:pPr>
              <w:pStyle w:val="TAL"/>
              <w:rPr>
                <w:lang w:bidi="ar-IQ"/>
              </w:rPr>
            </w:pPr>
            <w:r>
              <w:rPr>
                <w:lang w:bidi="ar-IQ"/>
              </w:rPr>
              <w:t>Charging Data Request [Update]</w:t>
            </w:r>
          </w:p>
        </w:tc>
      </w:tr>
      <w:tr w:rsidR="00F8427B" w14:paraId="7C652BC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B9C8B14"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908210" w14:textId="77777777" w:rsidR="00F8427B" w:rsidRDefault="00F8427B">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5DA8D23" w14:textId="77777777" w:rsidR="00F8427B" w:rsidRDefault="00F8427B">
            <w:pPr>
              <w:pStyle w:val="TAL"/>
            </w:pPr>
            <w:r>
              <w:rPr>
                <w:lang w:bidi="ar-IQ"/>
              </w:rPr>
              <w:t>Open a new service data container</w:t>
            </w:r>
          </w:p>
        </w:tc>
      </w:tr>
      <w:tr w:rsidR="00F8427B" w14:paraId="0B80D770"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04DC770" w14:textId="77777777" w:rsidR="00F8427B" w:rsidRDefault="00F8427B">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2E8F29F"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DB09CEC" w14:textId="77777777" w:rsidR="00F8427B" w:rsidRDefault="00F8427B">
            <w:pPr>
              <w:pStyle w:val="TAL"/>
              <w:rPr>
                <w:lang w:bidi="ar-IQ"/>
              </w:rPr>
            </w:pPr>
            <w:r>
              <w:t>Close the counts with time stamps</w:t>
            </w:r>
          </w:p>
        </w:tc>
      </w:tr>
      <w:tr w:rsidR="00F8427B" w14:paraId="3235F4EF"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8D5A506"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28C001" w14:textId="77777777" w:rsidR="00F8427B" w:rsidRDefault="00F8427B">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15AC4A0" w14:textId="77777777" w:rsidR="00F8427B" w:rsidRDefault="00F8427B">
            <w:pPr>
              <w:pStyle w:val="TAL"/>
              <w:rPr>
                <w:lang w:bidi="ar-IQ"/>
              </w:rPr>
            </w:pPr>
            <w:r>
              <w:rPr>
                <w:lang w:bidi="ar-IQ"/>
              </w:rPr>
              <w:t>Charging Data Request [Update]</w:t>
            </w:r>
          </w:p>
        </w:tc>
      </w:tr>
      <w:tr w:rsidR="00F8427B" w14:paraId="6A6F80A0"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5B024140"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08E1895" w14:textId="77777777" w:rsidR="00F8427B" w:rsidRDefault="00F8427B">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51C7EB" w14:textId="77777777" w:rsidR="00F8427B" w:rsidRDefault="00F8427B">
            <w:pPr>
              <w:pStyle w:val="TAL"/>
            </w:pPr>
            <w:r>
              <w:rPr>
                <w:lang w:bidi="ar-IQ"/>
              </w:rPr>
              <w:t>Open a new service data container</w:t>
            </w:r>
          </w:p>
        </w:tc>
      </w:tr>
      <w:tr w:rsidR="00F8427B" w14:paraId="7923B6FB"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2A661E6" w14:textId="77777777" w:rsidR="00F8427B" w:rsidRDefault="00F8427B">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5406A459"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DDBC479" w14:textId="77777777" w:rsidR="00F8427B" w:rsidRDefault="00F8427B">
            <w:pPr>
              <w:pStyle w:val="TAL"/>
              <w:rPr>
                <w:lang w:bidi="ar-IQ"/>
              </w:rPr>
            </w:pPr>
            <w:r>
              <w:rPr>
                <w:lang w:bidi="ar-IQ"/>
              </w:rPr>
              <w:t>Charging Data Request [Update]</w:t>
            </w:r>
          </w:p>
          <w:p w14:paraId="130D1D24"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0CDBF12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6A2FB145"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B08819"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961ED5E" w14:textId="77777777" w:rsidR="00F8427B" w:rsidRDefault="00F8427B">
            <w:pPr>
              <w:pStyle w:val="TAL"/>
              <w:rPr>
                <w:lang w:bidi="ar-IQ"/>
              </w:rPr>
            </w:pPr>
            <w:r>
              <w:rPr>
                <w:lang w:bidi="ar-IQ"/>
              </w:rPr>
              <w:t>Start new counts with time stamps</w:t>
            </w:r>
          </w:p>
        </w:tc>
      </w:tr>
      <w:tr w:rsidR="00F8427B" w14:paraId="33DF60DF"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6CBF8CB5" w14:textId="77777777" w:rsidR="00F8427B" w:rsidRDefault="00F8427B">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B85DB4A"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93A7023" w14:textId="77777777" w:rsidR="00F8427B" w:rsidRDefault="00F8427B">
            <w:pPr>
              <w:pStyle w:val="TAL"/>
              <w:rPr>
                <w:lang w:bidi="ar-IQ"/>
              </w:rPr>
            </w:pPr>
            <w:r>
              <w:rPr>
                <w:lang w:bidi="ar-IQ"/>
              </w:rPr>
              <w:t>Charging Data Request [Update]</w:t>
            </w:r>
          </w:p>
          <w:p w14:paraId="41ECC8C7"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0090B130"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1B94180A"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6B06FC"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F7B2BB" w14:textId="77777777" w:rsidR="00F8427B" w:rsidRDefault="00F8427B">
            <w:pPr>
              <w:pStyle w:val="TAL"/>
              <w:rPr>
                <w:lang w:bidi="ar-IQ"/>
              </w:rPr>
            </w:pPr>
            <w:r>
              <w:rPr>
                <w:lang w:bidi="ar-IQ"/>
              </w:rPr>
              <w:t>Start new counts with time stamps</w:t>
            </w:r>
          </w:p>
        </w:tc>
      </w:tr>
      <w:tr w:rsidR="00F8427B" w14:paraId="23C082BD"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49EA3EA7" w14:textId="77777777" w:rsidR="00F8427B" w:rsidRDefault="00F8427B">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A7259B2"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FE7DC7A" w14:textId="77777777" w:rsidR="00F8427B" w:rsidRDefault="00F8427B">
            <w:pPr>
              <w:pStyle w:val="TAL"/>
              <w:rPr>
                <w:lang w:bidi="ar-IQ"/>
              </w:rPr>
            </w:pPr>
            <w:r>
              <w:rPr>
                <w:lang w:bidi="ar-IQ"/>
              </w:rPr>
              <w:t>Charging Data Request [Update]</w:t>
            </w:r>
          </w:p>
          <w:p w14:paraId="0D0213DB"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71E309D9"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2B645FC2"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4BA59D0"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144D37" w14:textId="77777777" w:rsidR="00F8427B" w:rsidRDefault="00F8427B">
            <w:pPr>
              <w:pStyle w:val="TAL"/>
              <w:rPr>
                <w:lang w:bidi="ar-IQ"/>
              </w:rPr>
            </w:pPr>
            <w:r>
              <w:rPr>
                <w:lang w:bidi="ar-IQ"/>
              </w:rPr>
              <w:t>Start new counts with time stamps</w:t>
            </w:r>
          </w:p>
        </w:tc>
      </w:tr>
      <w:tr w:rsidR="00F8427B" w14:paraId="03CEC167"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2DFDC5FD" w14:textId="77777777" w:rsidR="00F8427B" w:rsidRDefault="00F8427B">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BA153FF"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7205CB6" w14:textId="77777777" w:rsidR="00F8427B" w:rsidRDefault="00F8427B">
            <w:pPr>
              <w:pStyle w:val="TAL"/>
              <w:rPr>
                <w:lang w:bidi="ar-IQ"/>
              </w:rPr>
            </w:pPr>
            <w:r>
              <w:rPr>
                <w:lang w:bidi="ar-IQ"/>
              </w:rPr>
              <w:t>Charging Data Request [Update]</w:t>
            </w:r>
          </w:p>
          <w:p w14:paraId="2F91B4B8"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7F57774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2DDE35A1"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BC3795"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FAD1DA8" w14:textId="77777777" w:rsidR="00F8427B" w:rsidRDefault="00F8427B">
            <w:pPr>
              <w:pStyle w:val="TAL"/>
              <w:rPr>
                <w:lang w:bidi="ar-IQ"/>
              </w:rPr>
            </w:pPr>
            <w:r>
              <w:rPr>
                <w:lang w:bidi="ar-IQ"/>
              </w:rPr>
              <w:t>Start new counts with time stamps</w:t>
            </w:r>
          </w:p>
        </w:tc>
      </w:tr>
      <w:tr w:rsidR="00F8427B" w14:paraId="3B38D18C" w14:textId="77777777" w:rsidTr="00F8427B">
        <w:tc>
          <w:tcPr>
            <w:tcW w:w="2368" w:type="dxa"/>
            <w:vMerge w:val="restart"/>
            <w:tcBorders>
              <w:top w:val="single" w:sz="4" w:space="0" w:color="auto"/>
              <w:left w:val="single" w:sz="4" w:space="0" w:color="auto"/>
              <w:bottom w:val="single" w:sz="4" w:space="0" w:color="auto"/>
              <w:right w:val="single" w:sz="4" w:space="0" w:color="auto"/>
            </w:tcBorders>
            <w:hideMark/>
          </w:tcPr>
          <w:p w14:paraId="59885A1A" w14:textId="77777777" w:rsidR="00F8427B" w:rsidRDefault="00F8427B">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EF579F9" w14:textId="77777777" w:rsidR="00F8427B" w:rsidRDefault="00F8427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A554031" w14:textId="77777777" w:rsidR="00F8427B" w:rsidRDefault="00F8427B">
            <w:pPr>
              <w:pStyle w:val="TAL"/>
              <w:rPr>
                <w:lang w:bidi="ar-IQ"/>
              </w:rPr>
            </w:pPr>
            <w:r>
              <w:rPr>
                <w:lang w:bidi="ar-IQ"/>
              </w:rPr>
              <w:t>Charging Data Request [Update]</w:t>
            </w:r>
          </w:p>
          <w:p w14:paraId="038C5F83" w14:textId="77777777" w:rsidR="00F8427B" w:rsidRDefault="00F8427B">
            <w:pPr>
              <w:pStyle w:val="TAL"/>
              <w:rPr>
                <w:lang w:bidi="ar-IQ"/>
              </w:rPr>
            </w:pPr>
            <w:r>
              <w:rPr>
                <w:lang w:bidi="ar-IQ"/>
              </w:rPr>
              <w:t>Close the counts</w:t>
            </w:r>
            <w:r>
              <w:t xml:space="preserve"> with</w:t>
            </w:r>
            <w:r>
              <w:rPr>
                <w:lang w:bidi="ar-IQ"/>
              </w:rPr>
              <w:t xml:space="preserve"> time stamps</w:t>
            </w:r>
          </w:p>
        </w:tc>
      </w:tr>
      <w:tr w:rsidR="00F8427B" w14:paraId="3AA25A7A" w14:textId="77777777" w:rsidTr="00F8427B">
        <w:tc>
          <w:tcPr>
            <w:tcW w:w="0" w:type="auto"/>
            <w:vMerge/>
            <w:tcBorders>
              <w:top w:val="single" w:sz="4" w:space="0" w:color="auto"/>
              <w:left w:val="single" w:sz="4" w:space="0" w:color="auto"/>
              <w:bottom w:val="single" w:sz="4" w:space="0" w:color="auto"/>
              <w:right w:val="single" w:sz="4" w:space="0" w:color="auto"/>
            </w:tcBorders>
            <w:vAlign w:val="center"/>
            <w:hideMark/>
          </w:tcPr>
          <w:p w14:paraId="0DCBC11A" w14:textId="77777777" w:rsidR="00F8427B" w:rsidRDefault="00F8427B">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BBC2BB" w14:textId="77777777" w:rsidR="00F8427B" w:rsidRDefault="00F8427B">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A2A7A4B" w14:textId="77777777" w:rsidR="00F8427B" w:rsidRDefault="00F8427B">
            <w:pPr>
              <w:pStyle w:val="TAL"/>
              <w:rPr>
                <w:lang w:bidi="ar-IQ"/>
              </w:rPr>
            </w:pPr>
            <w:r>
              <w:rPr>
                <w:lang w:bidi="ar-IQ"/>
              </w:rPr>
              <w:t>Start new counts with time stamps</w:t>
            </w:r>
          </w:p>
        </w:tc>
      </w:tr>
    </w:tbl>
    <w:p w14:paraId="0175BBE3" w14:textId="77777777" w:rsidR="00F8427B" w:rsidRDefault="00F8427B" w:rsidP="00F8427B">
      <w:pPr>
        <w:rPr>
          <w:lang w:bidi="ar-IQ"/>
        </w:rPr>
      </w:pPr>
    </w:p>
    <w:p w14:paraId="1CB5A478" w14:textId="77777777" w:rsidR="00F8427B" w:rsidRDefault="00F8427B" w:rsidP="00F8427B">
      <w:pPr>
        <w:rPr>
          <w:lang w:bidi="ar-IQ"/>
        </w:rPr>
      </w:pPr>
      <w:r>
        <w:rPr>
          <w:lang w:bidi="ar-IQ"/>
        </w:rPr>
        <w:t xml:space="preserve">When event based charging applies, the first occurrence of an event matching a service data flow template in PCC rule shall be considered as the start of a service. </w:t>
      </w:r>
    </w:p>
    <w:p w14:paraId="7F73617D" w14:textId="77777777" w:rsidR="00F8427B" w:rsidRDefault="00F8427B" w:rsidP="00F8427B">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086FF236" w14:textId="77777777" w:rsidR="00F8427B" w:rsidRDefault="00F8427B" w:rsidP="00F8427B">
      <w:r>
        <w:t xml:space="preserve">The CDR generation mechanism processed by the CHF upon </w:t>
      </w:r>
      <w:r>
        <w:rPr>
          <w:lang w:bidi="ar-IQ"/>
        </w:rPr>
        <w:t>receiving Charging Data Request [Initial, Update, Termination] issued by the SMF for these chargeable events, is specified in clause 5.2.3.</w:t>
      </w:r>
    </w:p>
    <w:p w14:paraId="551C547F" w14:textId="77777777" w:rsidR="002603E6" w:rsidRPr="00F8427B" w:rsidRDefault="002603E6" w:rsidP="002603E6">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03E6" w:rsidRPr="001F3F67" w14:paraId="0E01F7D8" w14:textId="77777777" w:rsidTr="000117EA">
        <w:tc>
          <w:tcPr>
            <w:tcW w:w="9521" w:type="dxa"/>
            <w:shd w:val="clear" w:color="auto" w:fill="FFFFCC"/>
            <w:vAlign w:val="center"/>
          </w:tcPr>
          <w:p w14:paraId="6B393DBA" w14:textId="0042D839" w:rsidR="002603E6" w:rsidRPr="001F3F67" w:rsidRDefault="002603E6" w:rsidP="000117EA">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3AE26501" w14:textId="77777777" w:rsidR="002603E6" w:rsidRPr="002603E6" w:rsidRDefault="002603E6" w:rsidP="002603E6">
      <w:pPr>
        <w:rPr>
          <w:lang w:bidi="ar-IQ"/>
        </w:rPr>
      </w:pPr>
    </w:p>
    <w:sectPr w:rsidR="002603E6" w:rsidRPr="002603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6CAD7" w14:textId="77777777" w:rsidR="00944D5E" w:rsidRDefault="00944D5E">
      <w:r>
        <w:separator/>
      </w:r>
    </w:p>
  </w:endnote>
  <w:endnote w:type="continuationSeparator" w:id="0">
    <w:p w14:paraId="64F7BE95" w14:textId="77777777" w:rsidR="00944D5E" w:rsidRDefault="0094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39717" w14:textId="77777777" w:rsidR="00944D5E" w:rsidRDefault="00944D5E">
      <w:r>
        <w:separator/>
      </w:r>
    </w:p>
  </w:footnote>
  <w:footnote w:type="continuationSeparator" w:id="0">
    <w:p w14:paraId="7E8C6827" w14:textId="77777777" w:rsidR="00944D5E" w:rsidRDefault="00944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0117EA" w:rsidRDefault="00011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0117EA" w:rsidRDefault="000117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0117EA" w:rsidRDefault="000117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0117EA" w:rsidRDefault="000117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EA"/>
    <w:rsid w:val="00020EFD"/>
    <w:rsid w:val="00022E4A"/>
    <w:rsid w:val="00033256"/>
    <w:rsid w:val="00053CAF"/>
    <w:rsid w:val="00075578"/>
    <w:rsid w:val="00081D4E"/>
    <w:rsid w:val="000829AD"/>
    <w:rsid w:val="00086C52"/>
    <w:rsid w:val="00095D14"/>
    <w:rsid w:val="0009781B"/>
    <w:rsid w:val="000A6394"/>
    <w:rsid w:val="000B42DE"/>
    <w:rsid w:val="000B7101"/>
    <w:rsid w:val="000B7FED"/>
    <w:rsid w:val="000C038A"/>
    <w:rsid w:val="000C6598"/>
    <w:rsid w:val="000C6E49"/>
    <w:rsid w:val="000E0E43"/>
    <w:rsid w:val="000E4AA3"/>
    <w:rsid w:val="000E766A"/>
    <w:rsid w:val="00101DFD"/>
    <w:rsid w:val="00120D26"/>
    <w:rsid w:val="00126974"/>
    <w:rsid w:val="00127ABC"/>
    <w:rsid w:val="00131674"/>
    <w:rsid w:val="00131DF4"/>
    <w:rsid w:val="00145D43"/>
    <w:rsid w:val="0017417E"/>
    <w:rsid w:val="0018054E"/>
    <w:rsid w:val="00183F0E"/>
    <w:rsid w:val="00187D32"/>
    <w:rsid w:val="00191DEC"/>
    <w:rsid w:val="00192C46"/>
    <w:rsid w:val="001A08B3"/>
    <w:rsid w:val="001A4C0C"/>
    <w:rsid w:val="001A7B60"/>
    <w:rsid w:val="001A7E4A"/>
    <w:rsid w:val="001B52F0"/>
    <w:rsid w:val="001B7A65"/>
    <w:rsid w:val="001C4564"/>
    <w:rsid w:val="001C46FF"/>
    <w:rsid w:val="001D0672"/>
    <w:rsid w:val="001D112A"/>
    <w:rsid w:val="001D48AA"/>
    <w:rsid w:val="001E41F3"/>
    <w:rsid w:val="001F31CB"/>
    <w:rsid w:val="00200B38"/>
    <w:rsid w:val="00203E79"/>
    <w:rsid w:val="0022369D"/>
    <w:rsid w:val="0022451F"/>
    <w:rsid w:val="0024267F"/>
    <w:rsid w:val="00246894"/>
    <w:rsid w:val="00250536"/>
    <w:rsid w:val="0025357D"/>
    <w:rsid w:val="0026004D"/>
    <w:rsid w:val="002603E6"/>
    <w:rsid w:val="002640DD"/>
    <w:rsid w:val="00275AEA"/>
    <w:rsid w:val="00275D12"/>
    <w:rsid w:val="002808AC"/>
    <w:rsid w:val="00284FEB"/>
    <w:rsid w:val="002860C4"/>
    <w:rsid w:val="002913CB"/>
    <w:rsid w:val="002B5741"/>
    <w:rsid w:val="002B5A23"/>
    <w:rsid w:val="002C40C3"/>
    <w:rsid w:val="002C478E"/>
    <w:rsid w:val="002C6F3E"/>
    <w:rsid w:val="002E0C9D"/>
    <w:rsid w:val="002E69EA"/>
    <w:rsid w:val="002F44D4"/>
    <w:rsid w:val="002F5930"/>
    <w:rsid w:val="002F593E"/>
    <w:rsid w:val="00305409"/>
    <w:rsid w:val="00312C1A"/>
    <w:rsid w:val="00345D8B"/>
    <w:rsid w:val="003550C0"/>
    <w:rsid w:val="003553EB"/>
    <w:rsid w:val="003609EF"/>
    <w:rsid w:val="0036231A"/>
    <w:rsid w:val="003728FC"/>
    <w:rsid w:val="00374DD4"/>
    <w:rsid w:val="00376B37"/>
    <w:rsid w:val="00381FD0"/>
    <w:rsid w:val="0038667E"/>
    <w:rsid w:val="003906F5"/>
    <w:rsid w:val="003947B8"/>
    <w:rsid w:val="003A0D42"/>
    <w:rsid w:val="003A264A"/>
    <w:rsid w:val="003B6BCC"/>
    <w:rsid w:val="003D096D"/>
    <w:rsid w:val="003D1508"/>
    <w:rsid w:val="003E1A36"/>
    <w:rsid w:val="003F12A7"/>
    <w:rsid w:val="00410371"/>
    <w:rsid w:val="00413C54"/>
    <w:rsid w:val="0042091C"/>
    <w:rsid w:val="004242F1"/>
    <w:rsid w:val="00430279"/>
    <w:rsid w:val="00430FB9"/>
    <w:rsid w:val="00436354"/>
    <w:rsid w:val="00440483"/>
    <w:rsid w:val="004433AD"/>
    <w:rsid w:val="004438EF"/>
    <w:rsid w:val="004449F5"/>
    <w:rsid w:val="0045401C"/>
    <w:rsid w:val="00457D75"/>
    <w:rsid w:val="0046003E"/>
    <w:rsid w:val="00463F12"/>
    <w:rsid w:val="00471C70"/>
    <w:rsid w:val="004741BC"/>
    <w:rsid w:val="00482204"/>
    <w:rsid w:val="00485C4A"/>
    <w:rsid w:val="004878A7"/>
    <w:rsid w:val="004A547A"/>
    <w:rsid w:val="004A66CD"/>
    <w:rsid w:val="004B56C8"/>
    <w:rsid w:val="004B75B7"/>
    <w:rsid w:val="004C3AC0"/>
    <w:rsid w:val="004D0B06"/>
    <w:rsid w:val="004D0D1D"/>
    <w:rsid w:val="004D2EDE"/>
    <w:rsid w:val="004F06A0"/>
    <w:rsid w:val="004F4522"/>
    <w:rsid w:val="0051240D"/>
    <w:rsid w:val="0051580D"/>
    <w:rsid w:val="005164FC"/>
    <w:rsid w:val="00527A10"/>
    <w:rsid w:val="0053127A"/>
    <w:rsid w:val="005407B3"/>
    <w:rsid w:val="0054095D"/>
    <w:rsid w:val="00547111"/>
    <w:rsid w:val="00556533"/>
    <w:rsid w:val="00561D02"/>
    <w:rsid w:val="0057209E"/>
    <w:rsid w:val="00575BE4"/>
    <w:rsid w:val="0058351C"/>
    <w:rsid w:val="00591FBD"/>
    <w:rsid w:val="00592D74"/>
    <w:rsid w:val="005958C3"/>
    <w:rsid w:val="005A1468"/>
    <w:rsid w:val="005B0FBE"/>
    <w:rsid w:val="005B555C"/>
    <w:rsid w:val="005D2EC5"/>
    <w:rsid w:val="005D54E9"/>
    <w:rsid w:val="005E2C44"/>
    <w:rsid w:val="005E752E"/>
    <w:rsid w:val="005F1612"/>
    <w:rsid w:val="00610749"/>
    <w:rsid w:val="006135B8"/>
    <w:rsid w:val="006156B4"/>
    <w:rsid w:val="00617DAB"/>
    <w:rsid w:val="00621188"/>
    <w:rsid w:val="006257ED"/>
    <w:rsid w:val="00625F86"/>
    <w:rsid w:val="0063662B"/>
    <w:rsid w:val="00642ED9"/>
    <w:rsid w:val="0064549B"/>
    <w:rsid w:val="00646119"/>
    <w:rsid w:val="00656146"/>
    <w:rsid w:val="0067508E"/>
    <w:rsid w:val="006769E8"/>
    <w:rsid w:val="00677D43"/>
    <w:rsid w:val="00680718"/>
    <w:rsid w:val="00693AF3"/>
    <w:rsid w:val="006949AE"/>
    <w:rsid w:val="00695808"/>
    <w:rsid w:val="006958AD"/>
    <w:rsid w:val="006A47D4"/>
    <w:rsid w:val="006A4F86"/>
    <w:rsid w:val="006A7E55"/>
    <w:rsid w:val="006B3EFE"/>
    <w:rsid w:val="006B402F"/>
    <w:rsid w:val="006B46FB"/>
    <w:rsid w:val="006C50AF"/>
    <w:rsid w:val="006D0906"/>
    <w:rsid w:val="006D39AC"/>
    <w:rsid w:val="006E01D8"/>
    <w:rsid w:val="006E21FB"/>
    <w:rsid w:val="006E33F3"/>
    <w:rsid w:val="006F2555"/>
    <w:rsid w:val="00702919"/>
    <w:rsid w:val="007068D1"/>
    <w:rsid w:val="007077E3"/>
    <w:rsid w:val="00724C60"/>
    <w:rsid w:val="007443E1"/>
    <w:rsid w:val="00754808"/>
    <w:rsid w:val="00754CF1"/>
    <w:rsid w:val="00755297"/>
    <w:rsid w:val="00767AD8"/>
    <w:rsid w:val="007811B5"/>
    <w:rsid w:val="00786358"/>
    <w:rsid w:val="00791DAD"/>
    <w:rsid w:val="00792342"/>
    <w:rsid w:val="007954CD"/>
    <w:rsid w:val="00796FDA"/>
    <w:rsid w:val="007977A8"/>
    <w:rsid w:val="007A0CA3"/>
    <w:rsid w:val="007A1355"/>
    <w:rsid w:val="007A5813"/>
    <w:rsid w:val="007A7A9C"/>
    <w:rsid w:val="007B107F"/>
    <w:rsid w:val="007B319F"/>
    <w:rsid w:val="007B512A"/>
    <w:rsid w:val="007C2097"/>
    <w:rsid w:val="007C5DC0"/>
    <w:rsid w:val="007D3FBC"/>
    <w:rsid w:val="007D6A07"/>
    <w:rsid w:val="007E0B49"/>
    <w:rsid w:val="007E707D"/>
    <w:rsid w:val="007F7259"/>
    <w:rsid w:val="008040A8"/>
    <w:rsid w:val="00813726"/>
    <w:rsid w:val="008273B0"/>
    <w:rsid w:val="008279FA"/>
    <w:rsid w:val="00830D99"/>
    <w:rsid w:val="00832867"/>
    <w:rsid w:val="0083355A"/>
    <w:rsid w:val="0084473B"/>
    <w:rsid w:val="00853C85"/>
    <w:rsid w:val="00855B4E"/>
    <w:rsid w:val="008626E7"/>
    <w:rsid w:val="0087034F"/>
    <w:rsid w:val="00870EE7"/>
    <w:rsid w:val="00873A1F"/>
    <w:rsid w:val="008764A8"/>
    <w:rsid w:val="0088020F"/>
    <w:rsid w:val="0088160D"/>
    <w:rsid w:val="008822AA"/>
    <w:rsid w:val="00882665"/>
    <w:rsid w:val="0088728E"/>
    <w:rsid w:val="00890781"/>
    <w:rsid w:val="00892645"/>
    <w:rsid w:val="008A45A6"/>
    <w:rsid w:val="008A65F3"/>
    <w:rsid w:val="008A67C8"/>
    <w:rsid w:val="008C698E"/>
    <w:rsid w:val="008D16E3"/>
    <w:rsid w:val="008D279E"/>
    <w:rsid w:val="008D69A2"/>
    <w:rsid w:val="008F4111"/>
    <w:rsid w:val="008F686C"/>
    <w:rsid w:val="008F785B"/>
    <w:rsid w:val="009066C1"/>
    <w:rsid w:val="009148DE"/>
    <w:rsid w:val="009176A5"/>
    <w:rsid w:val="00923129"/>
    <w:rsid w:val="00924EE7"/>
    <w:rsid w:val="00932A74"/>
    <w:rsid w:val="0093388C"/>
    <w:rsid w:val="00943533"/>
    <w:rsid w:val="00944D5E"/>
    <w:rsid w:val="00944FBE"/>
    <w:rsid w:val="00946115"/>
    <w:rsid w:val="00963D0E"/>
    <w:rsid w:val="009777D9"/>
    <w:rsid w:val="00991B88"/>
    <w:rsid w:val="00993C4D"/>
    <w:rsid w:val="00993D8C"/>
    <w:rsid w:val="009A3CD0"/>
    <w:rsid w:val="009A5753"/>
    <w:rsid w:val="009A579D"/>
    <w:rsid w:val="009A5B56"/>
    <w:rsid w:val="009B3BDA"/>
    <w:rsid w:val="009B538A"/>
    <w:rsid w:val="009D0AEA"/>
    <w:rsid w:val="009D5771"/>
    <w:rsid w:val="009D5E6A"/>
    <w:rsid w:val="009E3297"/>
    <w:rsid w:val="009E53DF"/>
    <w:rsid w:val="009F36FE"/>
    <w:rsid w:val="009F447B"/>
    <w:rsid w:val="009F734F"/>
    <w:rsid w:val="00A043A8"/>
    <w:rsid w:val="00A043BD"/>
    <w:rsid w:val="00A04905"/>
    <w:rsid w:val="00A246B6"/>
    <w:rsid w:val="00A2610E"/>
    <w:rsid w:val="00A3141D"/>
    <w:rsid w:val="00A35D67"/>
    <w:rsid w:val="00A37FB8"/>
    <w:rsid w:val="00A43682"/>
    <w:rsid w:val="00A47E70"/>
    <w:rsid w:val="00A50CF0"/>
    <w:rsid w:val="00A536C8"/>
    <w:rsid w:val="00A568BC"/>
    <w:rsid w:val="00A6297E"/>
    <w:rsid w:val="00A705CC"/>
    <w:rsid w:val="00A7671C"/>
    <w:rsid w:val="00A8651C"/>
    <w:rsid w:val="00A96136"/>
    <w:rsid w:val="00A97CE6"/>
    <w:rsid w:val="00AA2CBC"/>
    <w:rsid w:val="00AA4B33"/>
    <w:rsid w:val="00AA6911"/>
    <w:rsid w:val="00AC5820"/>
    <w:rsid w:val="00AD1CD8"/>
    <w:rsid w:val="00AD3D03"/>
    <w:rsid w:val="00AD71D1"/>
    <w:rsid w:val="00AD7444"/>
    <w:rsid w:val="00B01B72"/>
    <w:rsid w:val="00B03A23"/>
    <w:rsid w:val="00B045AF"/>
    <w:rsid w:val="00B0716A"/>
    <w:rsid w:val="00B14D45"/>
    <w:rsid w:val="00B17394"/>
    <w:rsid w:val="00B258BB"/>
    <w:rsid w:val="00B6737A"/>
    <w:rsid w:val="00B67B97"/>
    <w:rsid w:val="00B93B14"/>
    <w:rsid w:val="00B968C8"/>
    <w:rsid w:val="00BA1B81"/>
    <w:rsid w:val="00BA36F1"/>
    <w:rsid w:val="00BA3EC5"/>
    <w:rsid w:val="00BA51D9"/>
    <w:rsid w:val="00BA777B"/>
    <w:rsid w:val="00BB37C3"/>
    <w:rsid w:val="00BB5DFC"/>
    <w:rsid w:val="00BC07DC"/>
    <w:rsid w:val="00BD279D"/>
    <w:rsid w:val="00BD34D3"/>
    <w:rsid w:val="00BD6BB8"/>
    <w:rsid w:val="00BE02CB"/>
    <w:rsid w:val="00BE2B10"/>
    <w:rsid w:val="00BE44E3"/>
    <w:rsid w:val="00BE5EFD"/>
    <w:rsid w:val="00C01EFB"/>
    <w:rsid w:val="00C25EBA"/>
    <w:rsid w:val="00C52102"/>
    <w:rsid w:val="00C5678F"/>
    <w:rsid w:val="00C60DA9"/>
    <w:rsid w:val="00C626D5"/>
    <w:rsid w:val="00C66BA2"/>
    <w:rsid w:val="00C67663"/>
    <w:rsid w:val="00C73FD5"/>
    <w:rsid w:val="00C754E8"/>
    <w:rsid w:val="00C7707A"/>
    <w:rsid w:val="00C816B5"/>
    <w:rsid w:val="00C9121A"/>
    <w:rsid w:val="00C95985"/>
    <w:rsid w:val="00CA0C29"/>
    <w:rsid w:val="00CA1886"/>
    <w:rsid w:val="00CA5211"/>
    <w:rsid w:val="00CB5B45"/>
    <w:rsid w:val="00CB7478"/>
    <w:rsid w:val="00CC3A99"/>
    <w:rsid w:val="00CC5026"/>
    <w:rsid w:val="00CC68D0"/>
    <w:rsid w:val="00CE0053"/>
    <w:rsid w:val="00CE16B1"/>
    <w:rsid w:val="00CF54C8"/>
    <w:rsid w:val="00D00CAE"/>
    <w:rsid w:val="00D010AB"/>
    <w:rsid w:val="00D03F9A"/>
    <w:rsid w:val="00D06D51"/>
    <w:rsid w:val="00D15663"/>
    <w:rsid w:val="00D17042"/>
    <w:rsid w:val="00D171FF"/>
    <w:rsid w:val="00D22557"/>
    <w:rsid w:val="00D24991"/>
    <w:rsid w:val="00D37C63"/>
    <w:rsid w:val="00D44452"/>
    <w:rsid w:val="00D4544A"/>
    <w:rsid w:val="00D50255"/>
    <w:rsid w:val="00D51AB8"/>
    <w:rsid w:val="00D55149"/>
    <w:rsid w:val="00D60BC9"/>
    <w:rsid w:val="00D632AB"/>
    <w:rsid w:val="00D645F1"/>
    <w:rsid w:val="00D64DC0"/>
    <w:rsid w:val="00D85F7D"/>
    <w:rsid w:val="00D86C43"/>
    <w:rsid w:val="00D9499D"/>
    <w:rsid w:val="00DA0367"/>
    <w:rsid w:val="00DA1010"/>
    <w:rsid w:val="00DC1DE2"/>
    <w:rsid w:val="00DC2B87"/>
    <w:rsid w:val="00DC5656"/>
    <w:rsid w:val="00DD2C35"/>
    <w:rsid w:val="00DE0EF6"/>
    <w:rsid w:val="00DE2408"/>
    <w:rsid w:val="00DE34CF"/>
    <w:rsid w:val="00DF1863"/>
    <w:rsid w:val="00DF254A"/>
    <w:rsid w:val="00DF3F5A"/>
    <w:rsid w:val="00E00819"/>
    <w:rsid w:val="00E00D4E"/>
    <w:rsid w:val="00E0459B"/>
    <w:rsid w:val="00E12BDC"/>
    <w:rsid w:val="00E133AC"/>
    <w:rsid w:val="00E13F3D"/>
    <w:rsid w:val="00E261D4"/>
    <w:rsid w:val="00E34898"/>
    <w:rsid w:val="00E37BCF"/>
    <w:rsid w:val="00E66FD3"/>
    <w:rsid w:val="00E71E41"/>
    <w:rsid w:val="00E7489B"/>
    <w:rsid w:val="00E766B0"/>
    <w:rsid w:val="00E80497"/>
    <w:rsid w:val="00E8189D"/>
    <w:rsid w:val="00E84F79"/>
    <w:rsid w:val="00EA1C76"/>
    <w:rsid w:val="00EA774D"/>
    <w:rsid w:val="00EB09B7"/>
    <w:rsid w:val="00EB0BD2"/>
    <w:rsid w:val="00EB221D"/>
    <w:rsid w:val="00EB2B64"/>
    <w:rsid w:val="00EB6D7A"/>
    <w:rsid w:val="00EC04EF"/>
    <w:rsid w:val="00EC6ED0"/>
    <w:rsid w:val="00EC7DB5"/>
    <w:rsid w:val="00ED2EA1"/>
    <w:rsid w:val="00ED47CD"/>
    <w:rsid w:val="00EE7D7C"/>
    <w:rsid w:val="00F12D9C"/>
    <w:rsid w:val="00F13E15"/>
    <w:rsid w:val="00F25D98"/>
    <w:rsid w:val="00F300FB"/>
    <w:rsid w:val="00F33A2D"/>
    <w:rsid w:val="00F37071"/>
    <w:rsid w:val="00F4368E"/>
    <w:rsid w:val="00F44842"/>
    <w:rsid w:val="00F45880"/>
    <w:rsid w:val="00F476D1"/>
    <w:rsid w:val="00F50272"/>
    <w:rsid w:val="00F56254"/>
    <w:rsid w:val="00F622AF"/>
    <w:rsid w:val="00F62646"/>
    <w:rsid w:val="00F7058B"/>
    <w:rsid w:val="00F80E8F"/>
    <w:rsid w:val="00F8427B"/>
    <w:rsid w:val="00F842AC"/>
    <w:rsid w:val="00F913E4"/>
    <w:rsid w:val="00F95303"/>
    <w:rsid w:val="00FB6386"/>
    <w:rsid w:val="00FB6857"/>
    <w:rsid w:val="00FC0061"/>
    <w:rsid w:val="00FC3006"/>
    <w:rsid w:val="00FC4BE7"/>
    <w:rsid w:val="00FC554D"/>
    <w:rsid w:val="00FC77A7"/>
    <w:rsid w:val="00FD7A1F"/>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907326">
      <w:bodyDiv w:val="1"/>
      <w:marLeft w:val="0"/>
      <w:marRight w:val="0"/>
      <w:marTop w:val="0"/>
      <w:marBottom w:val="0"/>
      <w:divBdr>
        <w:top w:val="none" w:sz="0" w:space="0" w:color="auto"/>
        <w:left w:val="none" w:sz="0" w:space="0" w:color="auto"/>
        <w:bottom w:val="none" w:sz="0" w:space="0" w:color="auto"/>
        <w:right w:val="none" w:sz="0" w:space="0" w:color="auto"/>
      </w:divBdr>
    </w:div>
    <w:div w:id="15705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EE357-F107-461B-87C4-848CE063E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2052</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2019-11-21T10:03:00Z</dcterms:created>
  <dcterms:modified xsi:type="dcterms:W3CDTF">2019-11-21T10:04:00Z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(3)J8ORKrpeq+vCtmYvyZCwYv5FkrMFsrSYxOqEiCmNVbMzLGY3BB3EMxh60NyjJcCTg7lanZQ0
eo1m0BZxfDFy1SiadPYI10SJn/6csP6OyCDsprZwuFo9Va1n0ca4G/rE/DEMvL9/4ZgIq9PH
qxj87nsnqXcSRRfrNiN805TVo0Lh5lAYi/KGEhGkp6oFPoAsgtz/Yh+hbiiu6q8QK3gi+/Sn
3bvvO8H6W0l455Pqb2</vt:lpwstr>
  </property>
  <property fmtid="{D5CDD505-2E9C-101B-9397-08002B2CF9AE}" pid="22" name="_2015_ms_pID_7253431">
    <vt:lpwstr>xwqis99Hd8w2Grjz0tL3DExequ9CqwOr12kjjwO3h5xgqP/G4oXK3U
xU07oFfExKVS2STwSMBpKQGIq53huoxhrS6IYimhgZL8YvHwx6QYoAL6zrY03WS9SgJKPsmH
0Eo99gsQHZ7wswbECSCM8K/WsLFuFviDkgCyj8DY1ecRlvZonxxBXFopWzSvD3ELNjL0+UYn
T06y7ixhZqMVmldnA2T8YTxRPdmQGnn+ZCbs</vt:lpwstr>
  </property>
  <property fmtid="{D5CDD505-2E9C-101B-9397-08002B2CF9AE}" pid="23" name="_2015_ms_pID_7253432">
    <vt:lpwstr>TNSuoR9d82Hfx0IsrB/kVT4=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1574317389</vt:lpwstr>
  </property>
</Properties>
</file>